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F9A6D" w14:textId="45CDECD7" w:rsidR="0066383B" w:rsidRPr="00EC4AAE" w:rsidRDefault="0066383B" w:rsidP="00D02A41">
      <w:pPr>
        <w:tabs>
          <w:tab w:val="left" w:pos="1995"/>
        </w:tabs>
        <w:spacing w:after="0" w:line="360" w:lineRule="auto"/>
        <w:jc w:val="both"/>
        <w:rPr>
          <w:rFonts w:ascii="Arial Narrow" w:hAnsi="Arial Narrow" w:cs="Arial"/>
          <w:b/>
          <w:bCs/>
          <w:color w:val="1F497D"/>
          <w:sz w:val="22"/>
          <w:szCs w:val="22"/>
        </w:rPr>
      </w:pPr>
      <w:bookmarkStart w:id="1" w:name="_Hlk109830228"/>
    </w:p>
    <w:p w14:paraId="16F5BB44" w14:textId="5A2EB9B6" w:rsidR="0084135E" w:rsidRPr="00EC4AAE" w:rsidRDefault="00EC4AAE" w:rsidP="00D02A41">
      <w:pPr>
        <w:spacing w:after="0" w:line="360" w:lineRule="auto"/>
        <w:jc w:val="both"/>
        <w:rPr>
          <w:rFonts w:ascii="Arial Narrow" w:hAnsi="Arial Narrow" w:cs="Arial"/>
          <w:sz w:val="22"/>
          <w:szCs w:val="22"/>
        </w:rPr>
      </w:pPr>
      <w:r>
        <w:rPr>
          <w:rFonts w:ascii="Arial Narrow" w:hAnsi="Arial Narrow" w:cs="Arial"/>
          <w:noProof/>
          <w:sz w:val="22"/>
          <w:szCs w:val="22"/>
          <w:lang w:eastAsia="tr-TR"/>
        </w:rPr>
        <w:drawing>
          <wp:inline distT="0" distB="0" distL="0" distR="0" wp14:anchorId="7873B576" wp14:editId="0466E9DD">
            <wp:extent cx="5758930" cy="3545456"/>
            <wp:effectExtent l="0" t="0" r="0" b="0"/>
            <wp:docPr id="497" name="Resim 497" descr="C:\Users\ECEM~1.BAH\AppData\Local\Temp\Rar$DRa0.537\PNG\Başlıksız-1-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C:\Users\ECEM~1.BAH\AppData\Local\Temp\Rar$DRa0.537\PNG\Başlıksız-1-01.png"/>
                    <pic:cNvPicPr>
                      <a:picLocks noChangeAspect="1" noChangeArrowheads="1"/>
                    </pic:cNvPicPr>
                  </pic:nvPicPr>
                  <pic:blipFill rotWithShape="1">
                    <a:blip r:embed="rId8">
                      <a:extLst>
                        <a:ext uri="{28A0092B-C50C-407E-A947-70E740481C1C}">
                          <a14:useLocalDpi xmlns:a14="http://schemas.microsoft.com/office/drawing/2010/main" val="0"/>
                        </a:ext>
                      </a:extLst>
                    </a:blip>
                    <a:srcRect t="28292" b="28151"/>
                    <a:stretch/>
                  </pic:blipFill>
                  <pic:spPr bwMode="auto">
                    <a:xfrm>
                      <a:off x="0" y="0"/>
                      <a:ext cx="5759450" cy="3545776"/>
                    </a:xfrm>
                    <a:prstGeom prst="rect">
                      <a:avLst/>
                    </a:prstGeom>
                    <a:noFill/>
                    <a:ln>
                      <a:noFill/>
                    </a:ln>
                    <a:extLst>
                      <a:ext uri="{53640926-AAD7-44D8-BBD7-CCE9431645EC}">
                        <a14:shadowObscured xmlns:a14="http://schemas.microsoft.com/office/drawing/2010/main"/>
                      </a:ext>
                    </a:extLst>
                  </pic:spPr>
                </pic:pic>
              </a:graphicData>
            </a:graphic>
          </wp:inline>
        </w:drawing>
      </w:r>
    </w:p>
    <w:p w14:paraId="2DD031A3" w14:textId="270D0512" w:rsidR="00C87166" w:rsidRPr="00EC4AAE" w:rsidRDefault="00C87166" w:rsidP="00D02A41">
      <w:pPr>
        <w:spacing w:after="0" w:line="360" w:lineRule="auto"/>
        <w:jc w:val="both"/>
        <w:rPr>
          <w:rFonts w:ascii="Arial Narrow" w:hAnsi="Arial Narrow" w:cs="Arial"/>
          <w:sz w:val="22"/>
          <w:szCs w:val="22"/>
        </w:rPr>
      </w:pPr>
    </w:p>
    <w:p w14:paraId="398848A0" w14:textId="3C56E7BC" w:rsidR="00C87166" w:rsidRPr="00EC4AAE" w:rsidRDefault="00C87166" w:rsidP="00D02A41">
      <w:pPr>
        <w:spacing w:after="0" w:line="360" w:lineRule="auto"/>
        <w:jc w:val="both"/>
        <w:rPr>
          <w:rFonts w:ascii="Arial Narrow" w:hAnsi="Arial Narrow" w:cs="Arial"/>
          <w:sz w:val="22"/>
          <w:szCs w:val="22"/>
        </w:rPr>
      </w:pPr>
    </w:p>
    <w:p w14:paraId="6D04E751" w14:textId="702B0E53" w:rsidR="00C87166" w:rsidRPr="00EC4AAE" w:rsidRDefault="00C87166" w:rsidP="00D02A41">
      <w:pPr>
        <w:spacing w:after="0" w:line="360" w:lineRule="auto"/>
        <w:jc w:val="both"/>
        <w:rPr>
          <w:rFonts w:ascii="Arial Narrow" w:hAnsi="Arial Narrow" w:cs="Arial"/>
          <w:sz w:val="22"/>
          <w:szCs w:val="22"/>
        </w:rPr>
      </w:pPr>
    </w:p>
    <w:p w14:paraId="3ED188C1" w14:textId="77777777" w:rsidR="00C87166" w:rsidRPr="00EC4AAE" w:rsidRDefault="00C87166" w:rsidP="00D02A41">
      <w:pPr>
        <w:spacing w:after="0" w:line="360" w:lineRule="auto"/>
        <w:jc w:val="both"/>
        <w:rPr>
          <w:rFonts w:ascii="Arial Narrow" w:hAnsi="Arial Narrow" w:cs="Arial"/>
          <w:sz w:val="22"/>
          <w:szCs w:val="22"/>
        </w:rPr>
      </w:pPr>
    </w:p>
    <w:p w14:paraId="6C1DD161" w14:textId="4E0E10DE" w:rsidR="006D4930" w:rsidRPr="00EC4AAE" w:rsidRDefault="006D4930" w:rsidP="00D02A41">
      <w:pPr>
        <w:spacing w:after="160" w:line="259" w:lineRule="auto"/>
        <w:jc w:val="both"/>
        <w:rPr>
          <w:rFonts w:ascii="Arial Narrow" w:hAnsi="Arial Narrow" w:cs="Arial"/>
          <w:sz w:val="22"/>
          <w:szCs w:val="22"/>
        </w:rPr>
      </w:pPr>
    </w:p>
    <w:bookmarkStart w:id="2" w:name="_Toc424140368"/>
    <w:bookmarkEnd w:id="1"/>
    <w:p w14:paraId="50B891B2" w14:textId="2CE20D28" w:rsidR="00A5663B" w:rsidRPr="00EC4AAE" w:rsidRDefault="005662C4" w:rsidP="00D02A41">
      <w:pPr>
        <w:jc w:val="both"/>
        <w:rPr>
          <w:rFonts w:ascii="Arial Narrow" w:hAnsi="Arial Narrow" w:cs="Arial"/>
        </w:rPr>
      </w:pPr>
      <w:r w:rsidRPr="00EC4AAE">
        <w:rPr>
          <w:rFonts w:ascii="Arial Narrow" w:hAnsi="Arial Narrow" w:cs="Arial"/>
          <w:noProof/>
          <w:lang w:eastAsia="tr-TR"/>
        </w:rPr>
        <mc:AlternateContent>
          <mc:Choice Requires="wpg">
            <w:drawing>
              <wp:anchor distT="0" distB="0" distL="114300" distR="114300" simplePos="0" relativeHeight="251657216" behindDoc="0" locked="0" layoutInCell="0" allowOverlap="1" wp14:anchorId="7E9989FA" wp14:editId="65A3E273">
                <wp:simplePos x="0" y="0"/>
                <wp:positionH relativeFrom="page">
                  <wp:align>left</wp:align>
                </wp:positionH>
                <wp:positionV relativeFrom="margin">
                  <wp:posOffset>5354193</wp:posOffset>
                </wp:positionV>
                <wp:extent cx="7762240" cy="4374672"/>
                <wp:effectExtent l="0" t="0" r="2540" b="6985"/>
                <wp:wrapNone/>
                <wp:docPr id="4" name="Gr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762240" cy="4374672"/>
                          <a:chOff x="0" y="9661"/>
                          <a:chExt cx="12240" cy="5951"/>
                        </a:xfrm>
                      </wpg:grpSpPr>
                      <wpg:grpSp>
                        <wpg:cNvPr id="5" name="Group 4"/>
                        <wpg:cNvGrpSpPr>
                          <a:grpSpLocks/>
                        </wpg:cNvGrpSpPr>
                        <wpg:grpSpPr bwMode="auto">
                          <a:xfrm>
                            <a:off x="0" y="9661"/>
                            <a:ext cx="12240" cy="4738"/>
                            <a:chOff x="-6" y="3399"/>
                            <a:chExt cx="12197" cy="4253"/>
                          </a:xfrm>
                        </wpg:grpSpPr>
                        <wpg:grpSp>
                          <wpg:cNvPr id="6" name="Group 5"/>
                          <wpg:cNvGrpSpPr>
                            <a:grpSpLocks/>
                          </wpg:cNvGrpSpPr>
                          <wpg:grpSpPr bwMode="auto">
                            <a:xfrm>
                              <a:off x="-6" y="3717"/>
                              <a:ext cx="12189" cy="3550"/>
                              <a:chOff x="18" y="7468"/>
                              <a:chExt cx="12189" cy="3550"/>
                            </a:xfrm>
                          </wpg:grpSpPr>
                          <wps:wsp>
                            <wps:cNvPr id="7" name="Freeform 6"/>
                            <wps:cNvSpPr>
                              <a:spLocks/>
                            </wps:cNvSpPr>
                            <wps:spPr bwMode="auto">
                              <a:xfrm>
                                <a:off x="18" y="7837"/>
                                <a:ext cx="7132" cy="2863"/>
                              </a:xfrm>
                              <a:custGeom>
                                <a:avLst/>
                                <a:gdLst>
                                  <a:gd name="T0" fmla="*/ 0 w 7132"/>
                                  <a:gd name="T1" fmla="*/ 0 h 2863"/>
                                  <a:gd name="T2" fmla="*/ 17 w 7132"/>
                                  <a:gd name="T3" fmla="*/ 2863 h 2863"/>
                                  <a:gd name="T4" fmla="*/ 7132 w 7132"/>
                                  <a:gd name="T5" fmla="*/ 2578 h 2863"/>
                                  <a:gd name="T6" fmla="*/ 7132 w 7132"/>
                                  <a:gd name="T7" fmla="*/ 200 h 2863"/>
                                  <a:gd name="T8" fmla="*/ 0 w 7132"/>
                                  <a:gd name="T9" fmla="*/ 0 h 286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7132" h="2863">
                                    <a:moveTo>
                                      <a:pt x="0" y="0"/>
                                    </a:moveTo>
                                    <a:lnTo>
                                      <a:pt x="17" y="2863"/>
                                    </a:lnTo>
                                    <a:lnTo>
                                      <a:pt x="7132" y="2578"/>
                                    </a:lnTo>
                                    <a:lnTo>
                                      <a:pt x="7132" y="200"/>
                                    </a:lnTo>
                                    <a:lnTo>
                                      <a:pt x="0" y="0"/>
                                    </a:lnTo>
                                    <a:close/>
                                  </a:path>
                                </a:pathLst>
                              </a:custGeom>
                              <a:solidFill>
                                <a:srgbClr val="A7BFD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8" name="Freeform 7"/>
                            <wps:cNvSpPr>
                              <a:spLocks/>
                            </wps:cNvSpPr>
                            <wps:spPr bwMode="auto">
                              <a:xfrm>
                                <a:off x="7150" y="7468"/>
                                <a:ext cx="3466" cy="3550"/>
                              </a:xfrm>
                              <a:custGeom>
                                <a:avLst/>
                                <a:gdLst>
                                  <a:gd name="T0" fmla="*/ 0 w 3466"/>
                                  <a:gd name="T1" fmla="*/ 569 h 3550"/>
                                  <a:gd name="T2" fmla="*/ 0 w 3466"/>
                                  <a:gd name="T3" fmla="*/ 2930 h 3550"/>
                                  <a:gd name="T4" fmla="*/ 3466 w 3466"/>
                                  <a:gd name="T5" fmla="*/ 3550 h 3550"/>
                                  <a:gd name="T6" fmla="*/ 3466 w 3466"/>
                                  <a:gd name="T7" fmla="*/ 0 h 3550"/>
                                  <a:gd name="T8" fmla="*/ 0 w 3466"/>
                                  <a:gd name="T9" fmla="*/ 569 h 3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466" h="3550">
                                    <a:moveTo>
                                      <a:pt x="0" y="569"/>
                                    </a:moveTo>
                                    <a:lnTo>
                                      <a:pt x="0" y="2930"/>
                                    </a:lnTo>
                                    <a:lnTo>
                                      <a:pt x="3466" y="3550"/>
                                    </a:lnTo>
                                    <a:lnTo>
                                      <a:pt x="3466" y="0"/>
                                    </a:lnTo>
                                    <a:lnTo>
                                      <a:pt x="0" y="569"/>
                                    </a:lnTo>
                                    <a:close/>
                                  </a:path>
                                </a:pathLst>
                              </a:custGeom>
                              <a:solidFill>
                                <a:srgbClr val="D3DFE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9" name="Freeform 8"/>
                            <wps:cNvSpPr>
                              <a:spLocks/>
                            </wps:cNvSpPr>
                            <wps:spPr bwMode="auto">
                              <a:xfrm>
                                <a:off x="10616" y="7468"/>
                                <a:ext cx="1591" cy="3550"/>
                              </a:xfrm>
                              <a:custGeom>
                                <a:avLst/>
                                <a:gdLst>
                                  <a:gd name="T0" fmla="*/ 0 w 1591"/>
                                  <a:gd name="T1" fmla="*/ 0 h 3550"/>
                                  <a:gd name="T2" fmla="*/ 0 w 1591"/>
                                  <a:gd name="T3" fmla="*/ 3550 h 3550"/>
                                  <a:gd name="T4" fmla="*/ 1591 w 1591"/>
                                  <a:gd name="T5" fmla="*/ 2746 h 3550"/>
                                  <a:gd name="T6" fmla="*/ 1591 w 1591"/>
                                  <a:gd name="T7" fmla="*/ 737 h 3550"/>
                                  <a:gd name="T8" fmla="*/ 0 w 1591"/>
                                  <a:gd name="T9" fmla="*/ 0 h 3550"/>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1591" h="3550">
                                    <a:moveTo>
                                      <a:pt x="0" y="0"/>
                                    </a:moveTo>
                                    <a:lnTo>
                                      <a:pt x="0" y="3550"/>
                                    </a:lnTo>
                                    <a:lnTo>
                                      <a:pt x="1591" y="2746"/>
                                    </a:lnTo>
                                    <a:lnTo>
                                      <a:pt x="1591" y="737"/>
                                    </a:lnTo>
                                    <a:lnTo>
                                      <a:pt x="0" y="0"/>
                                    </a:lnTo>
                                    <a:close/>
                                  </a:path>
                                </a:pathLst>
                              </a:custGeom>
                              <a:solidFill>
                                <a:srgbClr val="A7BFDE">
                                  <a:alpha val="5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0" name="Freeform 9"/>
                          <wps:cNvSpPr>
                            <a:spLocks/>
                          </wps:cNvSpPr>
                          <wps:spPr bwMode="auto">
                            <a:xfrm>
                              <a:off x="8071" y="4069"/>
                              <a:ext cx="4120" cy="2913"/>
                            </a:xfrm>
                            <a:custGeom>
                              <a:avLst/>
                              <a:gdLst>
                                <a:gd name="T0" fmla="*/ 1 w 4120"/>
                                <a:gd name="T1" fmla="*/ 251 h 2913"/>
                                <a:gd name="T2" fmla="*/ 0 w 4120"/>
                                <a:gd name="T3" fmla="*/ 2662 h 2913"/>
                                <a:gd name="T4" fmla="*/ 4120 w 4120"/>
                                <a:gd name="T5" fmla="*/ 2913 h 2913"/>
                                <a:gd name="T6" fmla="*/ 4120 w 4120"/>
                                <a:gd name="T7" fmla="*/ 0 h 2913"/>
                                <a:gd name="T8" fmla="*/ 1 w 4120"/>
                                <a:gd name="T9" fmla="*/ 251 h 291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20" h="2913">
                                  <a:moveTo>
                                    <a:pt x="1" y="251"/>
                                  </a:moveTo>
                                  <a:lnTo>
                                    <a:pt x="0" y="2662"/>
                                  </a:lnTo>
                                  <a:lnTo>
                                    <a:pt x="4120" y="2913"/>
                                  </a:lnTo>
                                  <a:lnTo>
                                    <a:pt x="4120" y="0"/>
                                  </a:lnTo>
                                  <a:lnTo>
                                    <a:pt x="1" y="251"/>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1" name="Freeform 10"/>
                          <wps:cNvSpPr>
                            <a:spLocks/>
                          </wps:cNvSpPr>
                          <wps:spPr bwMode="auto">
                            <a:xfrm>
                              <a:off x="4104" y="3399"/>
                              <a:ext cx="3985" cy="4236"/>
                            </a:xfrm>
                            <a:custGeom>
                              <a:avLst/>
                              <a:gdLst>
                                <a:gd name="T0" fmla="*/ 0 w 3985"/>
                                <a:gd name="T1" fmla="*/ 0 h 4236"/>
                                <a:gd name="T2" fmla="*/ 0 w 3985"/>
                                <a:gd name="T3" fmla="*/ 4236 h 4236"/>
                                <a:gd name="T4" fmla="*/ 3985 w 3985"/>
                                <a:gd name="T5" fmla="*/ 3349 h 4236"/>
                                <a:gd name="T6" fmla="*/ 3985 w 3985"/>
                                <a:gd name="T7" fmla="*/ 921 h 4236"/>
                                <a:gd name="T8" fmla="*/ 0 w 3985"/>
                                <a:gd name="T9" fmla="*/ 0 h 4236"/>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3985" h="4236">
                                  <a:moveTo>
                                    <a:pt x="0" y="0"/>
                                  </a:moveTo>
                                  <a:lnTo>
                                    <a:pt x="0" y="4236"/>
                                  </a:lnTo>
                                  <a:lnTo>
                                    <a:pt x="3985" y="3349"/>
                                  </a:lnTo>
                                  <a:lnTo>
                                    <a:pt x="3985" y="921"/>
                                  </a:lnTo>
                                  <a:lnTo>
                                    <a:pt x="0" y="0"/>
                                  </a:lnTo>
                                  <a:close/>
                                </a:path>
                              </a:pathLst>
                            </a:custGeom>
                            <a:solidFill>
                              <a:srgbClr val="BFBFB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2" name="Freeform 11"/>
                          <wps:cNvSpPr>
                            <a:spLocks/>
                          </wps:cNvSpPr>
                          <wps:spPr bwMode="auto">
                            <a:xfrm>
                              <a:off x="18" y="3399"/>
                              <a:ext cx="4086" cy="4253"/>
                            </a:xfrm>
                            <a:custGeom>
                              <a:avLst/>
                              <a:gdLst>
                                <a:gd name="T0" fmla="*/ 4086 w 4086"/>
                                <a:gd name="T1" fmla="*/ 0 h 4253"/>
                                <a:gd name="T2" fmla="*/ 4084 w 4086"/>
                                <a:gd name="T3" fmla="*/ 4253 h 4253"/>
                                <a:gd name="T4" fmla="*/ 0 w 4086"/>
                                <a:gd name="T5" fmla="*/ 3198 h 4253"/>
                                <a:gd name="T6" fmla="*/ 0 w 4086"/>
                                <a:gd name="T7" fmla="*/ 1072 h 4253"/>
                                <a:gd name="T8" fmla="*/ 4086 w 4086"/>
                                <a:gd name="T9" fmla="*/ 0 h 4253"/>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086" h="4253">
                                  <a:moveTo>
                                    <a:pt x="4086" y="0"/>
                                  </a:moveTo>
                                  <a:lnTo>
                                    <a:pt x="4084" y="4253"/>
                                  </a:lnTo>
                                  <a:lnTo>
                                    <a:pt x="0" y="3198"/>
                                  </a:lnTo>
                                  <a:lnTo>
                                    <a:pt x="0" y="1072"/>
                                  </a:lnTo>
                                  <a:lnTo>
                                    <a:pt x="4086" y="0"/>
                                  </a:lnTo>
                                  <a:close/>
                                </a:path>
                              </a:pathLst>
                            </a:custGeom>
                            <a:solidFill>
                              <a:srgbClr val="D8D8D8"/>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3" name="Freeform 12"/>
                          <wps:cNvSpPr>
                            <a:spLocks/>
                          </wps:cNvSpPr>
                          <wps:spPr bwMode="auto">
                            <a:xfrm>
                              <a:off x="17" y="3617"/>
                              <a:ext cx="2076" cy="3851"/>
                            </a:xfrm>
                            <a:custGeom>
                              <a:avLst/>
                              <a:gdLst>
                                <a:gd name="T0" fmla="*/ 0 w 2076"/>
                                <a:gd name="T1" fmla="*/ 921 h 3851"/>
                                <a:gd name="T2" fmla="*/ 2060 w 2076"/>
                                <a:gd name="T3" fmla="*/ 0 h 3851"/>
                                <a:gd name="T4" fmla="*/ 2076 w 2076"/>
                                <a:gd name="T5" fmla="*/ 3851 h 3851"/>
                                <a:gd name="T6" fmla="*/ 0 w 2076"/>
                                <a:gd name="T7" fmla="*/ 2981 h 3851"/>
                                <a:gd name="T8" fmla="*/ 0 w 2076"/>
                                <a:gd name="T9" fmla="*/ 921 h 3851"/>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2076" h="3851">
                                  <a:moveTo>
                                    <a:pt x="0" y="921"/>
                                  </a:moveTo>
                                  <a:lnTo>
                                    <a:pt x="2060" y="0"/>
                                  </a:lnTo>
                                  <a:lnTo>
                                    <a:pt x="2076" y="3851"/>
                                  </a:lnTo>
                                  <a:lnTo>
                                    <a:pt x="0" y="2981"/>
                                  </a:lnTo>
                                  <a:lnTo>
                                    <a:pt x="0" y="921"/>
                                  </a:lnTo>
                                  <a:close/>
                                </a:path>
                              </a:pathLst>
                            </a:custGeom>
                            <a:solidFill>
                              <a:srgbClr val="D3DFE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 name="Freeform 13"/>
                          <wps:cNvSpPr>
                            <a:spLocks/>
                          </wps:cNvSpPr>
                          <wps:spPr bwMode="auto">
                            <a:xfrm>
                              <a:off x="2077" y="3617"/>
                              <a:ext cx="6011" cy="3835"/>
                            </a:xfrm>
                            <a:custGeom>
                              <a:avLst/>
                              <a:gdLst>
                                <a:gd name="T0" fmla="*/ 0 w 6011"/>
                                <a:gd name="T1" fmla="*/ 0 h 3835"/>
                                <a:gd name="T2" fmla="*/ 17 w 6011"/>
                                <a:gd name="T3" fmla="*/ 3835 h 3835"/>
                                <a:gd name="T4" fmla="*/ 6011 w 6011"/>
                                <a:gd name="T5" fmla="*/ 2629 h 3835"/>
                                <a:gd name="T6" fmla="*/ 6011 w 6011"/>
                                <a:gd name="T7" fmla="*/ 1239 h 3835"/>
                                <a:gd name="T8" fmla="*/ 0 w 6011"/>
                                <a:gd name="T9" fmla="*/ 0 h 3835"/>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6011" h="3835">
                                  <a:moveTo>
                                    <a:pt x="0" y="0"/>
                                  </a:moveTo>
                                  <a:lnTo>
                                    <a:pt x="17" y="3835"/>
                                  </a:lnTo>
                                  <a:lnTo>
                                    <a:pt x="6011" y="2629"/>
                                  </a:lnTo>
                                  <a:lnTo>
                                    <a:pt x="6011" y="1239"/>
                                  </a:lnTo>
                                  <a:lnTo>
                                    <a:pt x="0" y="0"/>
                                  </a:lnTo>
                                  <a:close/>
                                </a:path>
                              </a:pathLst>
                            </a:custGeom>
                            <a:solidFill>
                              <a:srgbClr val="A7BFD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 name="Freeform 14"/>
                          <wps:cNvSpPr>
                            <a:spLocks/>
                          </wps:cNvSpPr>
                          <wps:spPr bwMode="auto">
                            <a:xfrm>
                              <a:off x="8088" y="3835"/>
                              <a:ext cx="4102" cy="3432"/>
                            </a:xfrm>
                            <a:custGeom>
                              <a:avLst/>
                              <a:gdLst>
                                <a:gd name="T0" fmla="*/ 0 w 4102"/>
                                <a:gd name="T1" fmla="*/ 1038 h 3432"/>
                                <a:gd name="T2" fmla="*/ 0 w 4102"/>
                                <a:gd name="T3" fmla="*/ 2411 h 3432"/>
                                <a:gd name="T4" fmla="*/ 4102 w 4102"/>
                                <a:gd name="T5" fmla="*/ 3432 h 3432"/>
                                <a:gd name="T6" fmla="*/ 4102 w 4102"/>
                                <a:gd name="T7" fmla="*/ 0 h 3432"/>
                                <a:gd name="T8" fmla="*/ 0 w 4102"/>
                                <a:gd name="T9" fmla="*/ 1038 h 3432"/>
                                <a:gd name="T10" fmla="*/ 0 60000 65536"/>
                                <a:gd name="T11" fmla="*/ 0 60000 65536"/>
                                <a:gd name="T12" fmla="*/ 0 60000 65536"/>
                                <a:gd name="T13" fmla="*/ 0 60000 65536"/>
                                <a:gd name="T14" fmla="*/ 0 60000 65536"/>
                              </a:gdLst>
                              <a:ahLst/>
                              <a:cxnLst>
                                <a:cxn ang="T10">
                                  <a:pos x="T0" y="T1"/>
                                </a:cxn>
                                <a:cxn ang="T11">
                                  <a:pos x="T2" y="T3"/>
                                </a:cxn>
                                <a:cxn ang="T12">
                                  <a:pos x="T4" y="T5"/>
                                </a:cxn>
                                <a:cxn ang="T13">
                                  <a:pos x="T6" y="T7"/>
                                </a:cxn>
                                <a:cxn ang="T14">
                                  <a:pos x="T8" y="T9"/>
                                </a:cxn>
                              </a:cxnLst>
                              <a:rect l="0" t="0" r="r" b="b"/>
                              <a:pathLst>
                                <a:path w="4102" h="3432">
                                  <a:moveTo>
                                    <a:pt x="0" y="1038"/>
                                  </a:moveTo>
                                  <a:lnTo>
                                    <a:pt x="0" y="2411"/>
                                  </a:lnTo>
                                  <a:lnTo>
                                    <a:pt x="4102" y="3432"/>
                                  </a:lnTo>
                                  <a:lnTo>
                                    <a:pt x="4102" y="0"/>
                                  </a:lnTo>
                                  <a:lnTo>
                                    <a:pt x="0" y="1038"/>
                                  </a:lnTo>
                                  <a:close/>
                                </a:path>
                              </a:pathLst>
                            </a:custGeom>
                            <a:solidFill>
                              <a:srgbClr val="D3DFEE">
                                <a:alpha val="70195"/>
                              </a:srgbClr>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grpSp>
                      <wps:wsp>
                        <wps:cNvPr id="16" name="Rectangle 16"/>
                        <wps:cNvSpPr>
                          <a:spLocks noChangeArrowheads="1"/>
                        </wps:cNvSpPr>
                        <wps:spPr bwMode="auto">
                          <a:xfrm>
                            <a:off x="10379" y="15253"/>
                            <a:ext cx="1342" cy="35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5412F8" w14:textId="202218F5" w:rsidR="000D760D" w:rsidRPr="00437D5C" w:rsidRDefault="00330B68" w:rsidP="0084135E">
                              <w:pPr>
                                <w:jc w:val="right"/>
                                <w:rPr>
                                  <w:sz w:val="21"/>
                                  <w:szCs w:val="21"/>
                                </w:rPr>
                              </w:pPr>
                              <w:r w:rsidRPr="005332CC">
                                <w:rPr>
                                  <w:sz w:val="21"/>
                                  <w:szCs w:val="21"/>
                                </w:rPr>
                                <w:t>1</w:t>
                              </w:r>
                              <w:r>
                                <w:rPr>
                                  <w:sz w:val="21"/>
                                  <w:szCs w:val="21"/>
                                </w:rPr>
                                <w:t>7</w:t>
                              </w:r>
                              <w:r w:rsidR="000D760D" w:rsidRPr="005332CC">
                                <w:rPr>
                                  <w:sz w:val="21"/>
                                  <w:szCs w:val="21"/>
                                </w:rPr>
                                <w:t>.04.2023</w:t>
                              </w:r>
                            </w:p>
                          </w:txbxContent>
                        </wps:txbx>
                        <wps:bodyPr rot="0" vert="horz" wrap="square" lIns="91440" tIns="45720" rIns="91440" bIns="45720" anchor="t" anchorCtr="0" upright="1">
                          <a:noAutofit/>
                        </wps:bodyPr>
                      </wps:wsp>
                    </wpg:wgp>
                  </a:graphicData>
                </a:graphic>
                <wp14:sizeRelH relativeFrom="page">
                  <wp14:pctWidth>100000</wp14:pctWidth>
                </wp14:sizeRelH>
                <wp14:sizeRelV relativeFrom="margin">
                  <wp14:pctHeight>0</wp14:pctHeight>
                </wp14:sizeRelV>
              </wp:anchor>
            </w:drawing>
          </mc:Choice>
          <mc:Fallback>
            <w:pict>
              <v:group w14:anchorId="7E9989FA" id="Grup 4" o:spid="_x0000_s1026" style="position:absolute;left:0;text-align:left;margin-left:0;margin-top:421.6pt;width:611.2pt;height:344.45pt;z-index:251657216;mso-width-percent:1000;mso-position-horizontal:left;mso-position-horizontal-relative:page;mso-position-vertical-relative:margin;mso-width-percent:1000;mso-height-relative:margin" coordorigin=",9661" coordsize="12240,595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" o:allowincell="f">
                <v:group id="Group 4" o:spid="_x0000_s1027" style="position:absolute;top:9661;width:12240;height:4738" coordorigin="-6,3399" coordsize="12197,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 5" o:spid="_x0000_s1028" style="position:absolute;left:-6;top:3717;width:12189;height:3550" coordorigin="18,7468" coordsize="12189,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v:shape id="Freeform 6" o:spid="_x0000_s1029" style="position:absolute;left:18;top:7837;width:7132;height:2863;visibility:visible;mso-wrap-style:square;v-text-anchor:top" coordsize="7132,28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" path="m,l17,2863,7132,2578r,-2378l,xe" fillcolor="#a7bfde" stroked="f">
                      <v:fill opacity="32896f"/>
                      <v:path arrowok="t" o:connecttype="custom" o:connectlocs="0,0;17,2863;7132,2578;7132,200;0,0" o:connectangles="0,0,0,0,0"/>
                    </v:shape>
                    <v:shape id="Freeform 7" o:spid="_x0000_s1030" style="position:absolute;left:7150;top:7468;width:3466;height:3550;visibility:visible;mso-wrap-style:square;v-text-anchor:top" coordsize="3466,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" path="m,569l,2930r3466,620l3466,,,569xe" fillcolor="#d3dfee" stroked="f">
                      <v:fill opacity="32896f"/>
                      <v:path arrowok="t" o:connecttype="custom" o:connectlocs="0,569;0,2930;3466,3550;3466,0;0,569" o:connectangles="0,0,0,0,0"/>
                    </v:shape>
                    <v:shape id="Freeform 8" o:spid="_x0000_s1031" style="position:absolute;left:10616;top:7468;width:1591;height:3550;visibility:visible;mso-wrap-style:square;v-text-anchor:top" coordsize="1591,35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" path="m,l,3550,1591,2746r,-2009l,xe" fillcolor="#a7bfde" stroked="f">
                      <v:fill opacity="32896f"/>
                      <v:path arrowok="t" o:connecttype="custom" o:connectlocs="0,0;0,3550;1591,2746;1591,737;0,0" o:connectangles="0,0,0,0,0"/>
                    </v:shape>
                  </v:group>
                  <v:shape id="Freeform 9" o:spid="_x0000_s1032" style="position:absolute;left:8071;top:4069;width:4120;height:2913;visibility:visible;mso-wrap-style:square;v-text-anchor:top" coordsize="4120,291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" path="m1,251l,2662r4120,251l4120,,1,251xe" fillcolor="#d8d8d8" stroked="f">
                    <v:path arrowok="t" o:connecttype="custom" o:connectlocs="1,251;0,2662;4120,2913;4120,0;1,251" o:connectangles="0,0,0,0,0"/>
                  </v:shape>
                  <v:shape id="Freeform 10" o:spid="_x0000_s1033" style="position:absolute;left:4104;top:3399;width:3985;height:4236;visibility:visible;mso-wrap-style:square;v-text-anchor:top" coordsize="3985,42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" path="m,l,4236,3985,3349r,-2428l,xe" fillcolor="#bfbfbf" stroked="f">
                    <v:path arrowok="t" o:connecttype="custom" o:connectlocs="0,0;0,4236;3985,3349;3985,921;0,0" o:connectangles="0,0,0,0,0"/>
                  </v:shape>
                  <v:shape id="Freeform 11" o:spid="_x0000_s1034" style="position:absolute;left:18;top:3399;width:4086;height:4253;visibility:visible;mso-wrap-style:square;v-text-anchor:top" coordsize="4086,42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" path="m4086,r-2,4253l,3198,,1072,4086,xe" fillcolor="#d8d8d8" stroked="f">
                    <v:path arrowok="t" o:connecttype="custom" o:connectlocs="4086,0;4084,4253;0,3198;0,1072;4086,0" o:connectangles="0,0,0,0,0"/>
                  </v:shape>
                  <v:shape id="Freeform 12" o:spid="_x0000_s1035" style="position:absolute;left:17;top:3617;width:2076;height:3851;visibility:visible;mso-wrap-style:square;v-text-anchor:top" coordsize="2076,385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" path="m,921l2060,r16,3851l,2981,,921xe" fillcolor="#d3dfee" stroked="f">
                    <v:fill opacity="46003f"/>
                    <v:path arrowok="t" o:connecttype="custom" o:connectlocs="0,921;2060,0;2076,3851;0,2981;0,921" o:connectangles="0,0,0,0,0"/>
                  </v:shape>
                  <v:shape id="Freeform 13" o:spid="_x0000_s1036" style="position:absolute;left:2077;top:3617;width:6011;height:3835;visibility:visible;mso-wrap-style:square;v-text-anchor:top" coordsize="6011,38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" path="m,l17,3835,6011,2629r,-1390l,xe" fillcolor="#a7bfde" stroked="f">
                    <v:fill opacity="46003f"/>
                    <v:path arrowok="t" o:connecttype="custom" o:connectlocs="0,0;17,3835;6011,2629;6011,1239;0,0" o:connectangles="0,0,0,0,0"/>
                  </v:shape>
                  <v:shape id="Freeform 14" o:spid="_x0000_s1037" style="position:absolute;left:8088;top:3835;width:4102;height:3432;visibility:visible;mso-wrap-style:square;v-text-anchor:top" coordsize="4102,34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" path="m,1038l,2411,4102,3432,4102,,,1038xe" fillcolor="#d3dfee" stroked="f">
                    <v:fill opacity="46003f"/>
                    <v:path arrowok="t" o:connecttype="custom" o:connectlocs="0,1038;0,2411;4102,3432;4102,0;0,1038" o:connectangles="0,0,0,0,0"/>
                  </v:shape>
                </v:group>
                <v:rect id="Rectangle 16" o:spid="_x0000_s1038" style="position:absolute;left:10379;top:15253;width:1342;height:3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" filled="f" stroked="f">
                  <v:textbox>
                    <w:txbxContent>
                      <w:p w14:paraId="045412F8" w14:textId="202218F5" w:rsidR="000D760D" w:rsidRPr="00437D5C" w:rsidRDefault="00330B68" w:rsidP="0084135E">
                        <w:pPr>
                          <w:jc w:val="right"/>
                          <w:rPr>
                            <w:sz w:val="21"/>
                            <w:szCs w:val="21"/>
                          </w:rPr>
                        </w:pPr>
                        <w:r w:rsidRPr="005332CC">
                          <w:rPr>
                            <w:sz w:val="21"/>
                            <w:szCs w:val="21"/>
                          </w:rPr>
                          <w:t>1</w:t>
                        </w:r>
                        <w:r>
                          <w:rPr>
                            <w:sz w:val="21"/>
                            <w:szCs w:val="21"/>
                          </w:rPr>
                          <w:t>7</w:t>
                        </w:r>
                        <w:r w:rsidR="000D760D" w:rsidRPr="005332CC">
                          <w:rPr>
                            <w:sz w:val="21"/>
                            <w:szCs w:val="21"/>
                          </w:rPr>
                          <w:t>.04.2023</w:t>
                        </w:r>
                      </w:p>
                    </w:txbxContent>
                  </v:textbox>
                </v:rect>
                <w10:wrap anchorx="page" anchory="margin"/>
              </v:group>
            </w:pict>
          </mc:Fallback>
        </mc:AlternateContent>
      </w:r>
    </w:p>
    <w:p w14:paraId="753DED0D" w14:textId="18C0BBC4" w:rsidR="00B610B6" w:rsidRPr="00EC4AAE" w:rsidRDefault="00B610B6" w:rsidP="00D02A41">
      <w:pPr>
        <w:spacing w:after="160" w:line="259" w:lineRule="auto"/>
        <w:jc w:val="both"/>
        <w:rPr>
          <w:rFonts w:ascii="Arial Narrow" w:hAnsi="Arial Narrow" w:cs="Arial"/>
          <w:sz w:val="22"/>
          <w:szCs w:val="22"/>
        </w:rPr>
      </w:pPr>
    </w:p>
    <w:p w14:paraId="34F00580" w14:textId="03484DB4" w:rsidR="00B610B6" w:rsidRPr="00EC4AAE" w:rsidRDefault="00B610B6" w:rsidP="00D02A41">
      <w:pPr>
        <w:spacing w:after="160" w:line="259" w:lineRule="auto"/>
        <w:jc w:val="both"/>
        <w:rPr>
          <w:rFonts w:ascii="Arial Narrow" w:hAnsi="Arial Narrow" w:cs="Arial"/>
          <w:sz w:val="22"/>
          <w:szCs w:val="22"/>
        </w:rPr>
      </w:pPr>
    </w:p>
    <w:p w14:paraId="0E73B377" w14:textId="45A35590" w:rsidR="006F0D7A" w:rsidRPr="00EC4AAE" w:rsidRDefault="006F0D7A" w:rsidP="00D02A41">
      <w:pPr>
        <w:spacing w:after="160" w:line="259" w:lineRule="auto"/>
        <w:jc w:val="both"/>
        <w:rPr>
          <w:rFonts w:ascii="Arial Narrow" w:hAnsi="Arial Narrow" w:cs="Arial"/>
          <w:sz w:val="22"/>
          <w:szCs w:val="22"/>
        </w:rPr>
      </w:pPr>
    </w:p>
    <w:p w14:paraId="365F28BD" w14:textId="38C31D46" w:rsidR="002E4698" w:rsidRPr="00EC4AAE" w:rsidRDefault="005662C4" w:rsidP="00D02A41">
      <w:pPr>
        <w:spacing w:after="160" w:line="259" w:lineRule="auto"/>
        <w:jc w:val="both"/>
        <w:rPr>
          <w:rFonts w:ascii="Arial Narrow" w:hAnsi="Arial Narrow" w:cs="Arial"/>
          <w:sz w:val="22"/>
          <w:szCs w:val="22"/>
        </w:rPr>
      </w:pPr>
      <w:r w:rsidRPr="00EC4AAE">
        <w:rPr>
          <w:rFonts w:ascii="Arial Narrow" w:hAnsi="Arial Narrow" w:cs="Arial"/>
          <w:noProof/>
          <w:lang w:eastAsia="tr-TR"/>
        </w:rPr>
        <mc:AlternateContent>
          <mc:Choice Requires="wps">
            <w:drawing>
              <wp:anchor distT="0" distB="0" distL="114300" distR="114300" simplePos="0" relativeHeight="251666432" behindDoc="0" locked="0" layoutInCell="1" allowOverlap="1" wp14:anchorId="588F2FCF" wp14:editId="3046C8AB">
                <wp:simplePos x="0" y="0"/>
                <wp:positionH relativeFrom="page">
                  <wp:align>right</wp:align>
                </wp:positionH>
                <wp:positionV relativeFrom="paragraph">
                  <wp:posOffset>157175</wp:posOffset>
                </wp:positionV>
                <wp:extent cx="7412355" cy="1876425"/>
                <wp:effectExtent l="0" t="0" r="0" b="9525"/>
                <wp:wrapNone/>
                <wp:docPr id="21"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18764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B12C358" w14:textId="388C45C3" w:rsidR="000D760D" w:rsidRDefault="000D760D" w:rsidP="0000521A">
                            <w:pPr>
                              <w:spacing w:after="0"/>
                              <w:jc w:val="center"/>
                              <w:rPr>
                                <w:b/>
                                <w:bCs/>
                                <w:color w:val="222A35" w:themeColor="text2" w:themeShade="80"/>
                                <w:sz w:val="56"/>
                                <w:szCs w:val="56"/>
                              </w:rPr>
                            </w:pPr>
                            <w:r w:rsidRPr="0000521A">
                              <w:rPr>
                                <w:b/>
                                <w:bCs/>
                                <w:color w:val="222A35" w:themeColor="text2" w:themeShade="80"/>
                                <w:sz w:val="56"/>
                                <w:szCs w:val="56"/>
                              </w:rPr>
                              <w:t xml:space="preserve">F-GAZ </w:t>
                            </w:r>
                            <w:r>
                              <w:rPr>
                                <w:b/>
                                <w:bCs/>
                                <w:color w:val="222A35" w:themeColor="text2" w:themeShade="80"/>
                                <w:sz w:val="56"/>
                                <w:szCs w:val="56"/>
                              </w:rPr>
                              <w:t>FAALİYET RAPORLARI</w:t>
                            </w:r>
                            <w:r w:rsidRPr="0000521A">
                              <w:rPr>
                                <w:b/>
                                <w:bCs/>
                                <w:color w:val="222A35" w:themeColor="text2" w:themeShade="80"/>
                                <w:sz w:val="56"/>
                                <w:szCs w:val="56"/>
                              </w:rPr>
                              <w:t xml:space="preserve"> VERİ TABANI (</w:t>
                            </w:r>
                            <w:r>
                              <w:rPr>
                                <w:b/>
                                <w:bCs/>
                                <w:color w:val="222A35" w:themeColor="text2" w:themeShade="80"/>
                                <w:sz w:val="56"/>
                                <w:szCs w:val="56"/>
                              </w:rPr>
                              <w:t>FARAVET</w:t>
                            </w:r>
                            <w:r w:rsidRPr="0000521A">
                              <w:rPr>
                                <w:b/>
                                <w:bCs/>
                                <w:color w:val="222A35" w:themeColor="text2" w:themeShade="80"/>
                                <w:sz w:val="56"/>
                                <w:szCs w:val="56"/>
                              </w:rPr>
                              <w:t>) KULLANIM KILAVUZU</w:t>
                            </w:r>
                          </w:p>
                          <w:p w14:paraId="785D2613" w14:textId="491C84B7" w:rsidR="000D760D" w:rsidRPr="00EC4AAE" w:rsidRDefault="000D760D" w:rsidP="0000521A">
                            <w:pPr>
                              <w:spacing w:after="0"/>
                              <w:jc w:val="center"/>
                              <w:rPr>
                                <w:b/>
                                <w:bCs/>
                                <w:color w:val="FF0000"/>
                                <w:sz w:val="48"/>
                                <w:szCs w:val="56"/>
                              </w:rPr>
                            </w:pPr>
                            <w:r>
                              <w:rPr>
                                <w:b/>
                                <w:bCs/>
                                <w:color w:val="FF0000"/>
                                <w:sz w:val="48"/>
                                <w:szCs w:val="56"/>
                              </w:rPr>
                              <w:t xml:space="preserve">KONTROL BELGESİ </w:t>
                            </w:r>
                          </w:p>
                          <w:p w14:paraId="69DCB486" w14:textId="77777777" w:rsidR="000D760D" w:rsidRPr="001B38AD" w:rsidRDefault="000D760D" w:rsidP="0000521A">
                            <w:pPr>
                              <w:spacing w:after="0"/>
                              <w:rPr>
                                <w:b/>
                                <w:bCs/>
                                <w:color w:val="44546A" w:themeColor="text2"/>
                                <w:sz w:val="66"/>
                                <w:szCs w:val="66"/>
                              </w:rPr>
                            </w:pPr>
                          </w:p>
                          <w:p w14:paraId="5306634D" w14:textId="3FE3B373" w:rsidR="000D760D" w:rsidRDefault="000D760D" w:rsidP="0000521A">
                            <w:pPr>
                              <w:rPr>
                                <w:b/>
                                <w:bCs/>
                                <w:color w:val="000000" w:themeColor="text1"/>
                                <w:sz w:val="66"/>
                                <w:szCs w:val="66"/>
                              </w:rPr>
                            </w:pPr>
                          </w:p>
                          <w:p w14:paraId="1D680A56" w14:textId="0F56A67F" w:rsidR="000D760D" w:rsidRDefault="000D760D" w:rsidP="0000521A">
                            <w:pPr>
                              <w:rPr>
                                <w:b/>
                                <w:bCs/>
                                <w:color w:val="000000" w:themeColor="text1"/>
                                <w:sz w:val="66"/>
                                <w:szCs w:val="66"/>
                              </w:rPr>
                            </w:pPr>
                          </w:p>
                          <w:p w14:paraId="0A3E03B2" w14:textId="1B99B140" w:rsidR="000D760D" w:rsidRDefault="000D760D" w:rsidP="0000521A">
                            <w:pPr>
                              <w:rPr>
                                <w:b/>
                                <w:bCs/>
                                <w:color w:val="000000" w:themeColor="text1"/>
                                <w:sz w:val="66"/>
                                <w:szCs w:val="66"/>
                              </w:rPr>
                            </w:pPr>
                          </w:p>
                          <w:p w14:paraId="72319314" w14:textId="498115BC" w:rsidR="000D760D" w:rsidRDefault="000D760D" w:rsidP="0000521A">
                            <w:pPr>
                              <w:rPr>
                                <w:b/>
                                <w:bCs/>
                                <w:color w:val="000000" w:themeColor="text1"/>
                                <w:sz w:val="66"/>
                                <w:szCs w:val="66"/>
                              </w:rPr>
                            </w:pPr>
                          </w:p>
                          <w:p w14:paraId="782BBA8A" w14:textId="40A039E4" w:rsidR="000D760D" w:rsidRDefault="000D760D" w:rsidP="0000521A">
                            <w:pPr>
                              <w:rPr>
                                <w:b/>
                                <w:bCs/>
                                <w:color w:val="000000" w:themeColor="text1"/>
                                <w:sz w:val="66"/>
                                <w:szCs w:val="66"/>
                              </w:rPr>
                            </w:pPr>
                          </w:p>
                          <w:p w14:paraId="5DD9C01C" w14:textId="77777777" w:rsidR="000D760D" w:rsidRPr="001B38AD" w:rsidRDefault="000D760D" w:rsidP="0000521A">
                            <w:pPr>
                              <w:rPr>
                                <w:b/>
                                <w:bCs/>
                                <w:color w:val="000000" w:themeColor="text1"/>
                                <w:sz w:val="66"/>
                                <w:szCs w:val="66"/>
                              </w:rPr>
                            </w:pPr>
                          </w:p>
                        </w:txbxContent>
                      </wps:txbx>
                      <wps:bodyPr rot="0" vert="horz" wrap="square" lIns="91440" tIns="45720" rIns="91440" bIns="45720" anchor="b" anchorCtr="0" upright="1">
                        <a:noAutofit/>
                      </wps:bodyPr>
                    </wps:wsp>
                  </a:graphicData>
                </a:graphic>
                <wp14:sizeRelV relativeFrom="margin">
                  <wp14:pctHeight>0</wp14:pctHeight>
                </wp14:sizeRelV>
              </wp:anchor>
            </w:drawing>
          </mc:Choice>
          <mc:Fallback>
            <w:pict>
              <v:rect w14:anchorId="588F2FCF" id="Rectangle 17" o:spid="_x0000_s1039" style="position:absolute;left:0;text-align:left;margin-left:532.45pt;margin-top:12.4pt;width:583.65pt;height:147.75pt;z-index:251666432;visibility:visible;mso-wrap-style:square;mso-height-percent:0;mso-wrap-distance-left:9pt;mso-wrap-distance-top:0;mso-wrap-distance-right:9pt;mso-wrap-distance-bottom:0;mso-position-horizontal:right;mso-position-horizontal-relative:page;mso-position-vertical:absolute;mso-position-vertical-relative:text;mso-height-percent:0;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" filled="f" stroked="f">
                <v:textbox>
                  <w:txbxContent>
                    <w:p w14:paraId="0B12C358" w14:textId="388C45C3" w:rsidR="000D760D" w:rsidRDefault="000D760D" w:rsidP="0000521A">
                      <w:pPr>
                        <w:spacing w:after="0"/>
                        <w:jc w:val="center"/>
                        <w:rPr>
                          <w:b/>
                          <w:bCs/>
                          <w:color w:val="222A35" w:themeColor="text2" w:themeShade="80"/>
                          <w:sz w:val="56"/>
                          <w:szCs w:val="56"/>
                        </w:rPr>
                      </w:pPr>
                      <w:r w:rsidRPr="0000521A">
                        <w:rPr>
                          <w:b/>
                          <w:bCs/>
                          <w:color w:val="222A35" w:themeColor="text2" w:themeShade="80"/>
                          <w:sz w:val="56"/>
                          <w:szCs w:val="56"/>
                        </w:rPr>
                        <w:t xml:space="preserve">F-GAZ </w:t>
                      </w:r>
                      <w:r>
                        <w:rPr>
                          <w:b/>
                          <w:bCs/>
                          <w:color w:val="222A35" w:themeColor="text2" w:themeShade="80"/>
                          <w:sz w:val="56"/>
                          <w:szCs w:val="56"/>
                        </w:rPr>
                        <w:t>FAALİYET RAPORLARI</w:t>
                      </w:r>
                      <w:r w:rsidRPr="0000521A">
                        <w:rPr>
                          <w:b/>
                          <w:bCs/>
                          <w:color w:val="222A35" w:themeColor="text2" w:themeShade="80"/>
                          <w:sz w:val="56"/>
                          <w:szCs w:val="56"/>
                        </w:rPr>
                        <w:t xml:space="preserve"> VERİ TABANI (</w:t>
                      </w:r>
                      <w:r>
                        <w:rPr>
                          <w:b/>
                          <w:bCs/>
                          <w:color w:val="222A35" w:themeColor="text2" w:themeShade="80"/>
                          <w:sz w:val="56"/>
                          <w:szCs w:val="56"/>
                        </w:rPr>
                        <w:t>FARAVET</w:t>
                      </w:r>
                      <w:r w:rsidRPr="0000521A">
                        <w:rPr>
                          <w:b/>
                          <w:bCs/>
                          <w:color w:val="222A35" w:themeColor="text2" w:themeShade="80"/>
                          <w:sz w:val="56"/>
                          <w:szCs w:val="56"/>
                        </w:rPr>
                        <w:t>) KULLANIM KILAVUZU</w:t>
                      </w:r>
                    </w:p>
                    <w:p w14:paraId="785D2613" w14:textId="491C84B7" w:rsidR="000D760D" w:rsidRPr="00EC4AAE" w:rsidRDefault="000D760D" w:rsidP="0000521A">
                      <w:pPr>
                        <w:spacing w:after="0"/>
                        <w:jc w:val="center"/>
                        <w:rPr>
                          <w:b/>
                          <w:bCs/>
                          <w:color w:val="FF0000"/>
                          <w:sz w:val="48"/>
                          <w:szCs w:val="56"/>
                        </w:rPr>
                      </w:pPr>
                      <w:r>
                        <w:rPr>
                          <w:b/>
                          <w:bCs/>
                          <w:color w:val="FF0000"/>
                          <w:sz w:val="48"/>
                          <w:szCs w:val="56"/>
                        </w:rPr>
                        <w:t xml:space="preserve">KONTROL BELGESİ </w:t>
                      </w:r>
                    </w:p>
                    <w:p w14:paraId="69DCB486" w14:textId="77777777" w:rsidR="000D760D" w:rsidRPr="001B38AD" w:rsidRDefault="000D760D" w:rsidP="0000521A">
                      <w:pPr>
                        <w:spacing w:after="0"/>
                        <w:rPr>
                          <w:b/>
                          <w:bCs/>
                          <w:color w:val="44546A" w:themeColor="text2"/>
                          <w:sz w:val="66"/>
                          <w:szCs w:val="66"/>
                        </w:rPr>
                      </w:pPr>
                    </w:p>
                    <w:p w14:paraId="5306634D" w14:textId="3FE3B373" w:rsidR="000D760D" w:rsidRDefault="000D760D" w:rsidP="0000521A">
                      <w:pPr>
                        <w:rPr>
                          <w:b/>
                          <w:bCs/>
                          <w:color w:val="000000" w:themeColor="text1"/>
                          <w:sz w:val="66"/>
                          <w:szCs w:val="66"/>
                        </w:rPr>
                      </w:pPr>
                    </w:p>
                    <w:p w14:paraId="1D680A56" w14:textId="0F56A67F" w:rsidR="000D760D" w:rsidRDefault="000D760D" w:rsidP="0000521A">
                      <w:pPr>
                        <w:rPr>
                          <w:b/>
                          <w:bCs/>
                          <w:color w:val="000000" w:themeColor="text1"/>
                          <w:sz w:val="66"/>
                          <w:szCs w:val="66"/>
                        </w:rPr>
                      </w:pPr>
                    </w:p>
                    <w:p w14:paraId="0A3E03B2" w14:textId="1B99B140" w:rsidR="000D760D" w:rsidRDefault="000D760D" w:rsidP="0000521A">
                      <w:pPr>
                        <w:rPr>
                          <w:b/>
                          <w:bCs/>
                          <w:color w:val="000000" w:themeColor="text1"/>
                          <w:sz w:val="66"/>
                          <w:szCs w:val="66"/>
                        </w:rPr>
                      </w:pPr>
                    </w:p>
                    <w:p w14:paraId="72319314" w14:textId="498115BC" w:rsidR="000D760D" w:rsidRDefault="000D760D" w:rsidP="0000521A">
                      <w:pPr>
                        <w:rPr>
                          <w:b/>
                          <w:bCs/>
                          <w:color w:val="000000" w:themeColor="text1"/>
                          <w:sz w:val="66"/>
                          <w:szCs w:val="66"/>
                        </w:rPr>
                      </w:pPr>
                    </w:p>
                    <w:p w14:paraId="782BBA8A" w14:textId="40A039E4" w:rsidR="000D760D" w:rsidRDefault="000D760D" w:rsidP="0000521A">
                      <w:pPr>
                        <w:rPr>
                          <w:b/>
                          <w:bCs/>
                          <w:color w:val="000000" w:themeColor="text1"/>
                          <w:sz w:val="66"/>
                          <w:szCs w:val="66"/>
                        </w:rPr>
                      </w:pPr>
                    </w:p>
                    <w:p w14:paraId="5DD9C01C" w14:textId="77777777" w:rsidR="000D760D" w:rsidRPr="001B38AD" w:rsidRDefault="000D760D" w:rsidP="0000521A">
                      <w:pPr>
                        <w:rPr>
                          <w:b/>
                          <w:bCs/>
                          <w:color w:val="000000" w:themeColor="text1"/>
                          <w:sz w:val="66"/>
                          <w:szCs w:val="66"/>
                        </w:rPr>
                      </w:pPr>
                    </w:p>
                  </w:txbxContent>
                </v:textbox>
                <w10:wrap anchorx="page"/>
              </v:rect>
            </w:pict>
          </mc:Fallback>
        </mc:AlternateContent>
      </w:r>
    </w:p>
    <w:p w14:paraId="3A60C03F" w14:textId="2869AA79" w:rsidR="00C87166" w:rsidRPr="00EC4AAE" w:rsidRDefault="00C87166" w:rsidP="00D02A41">
      <w:pPr>
        <w:spacing w:after="160" w:line="259" w:lineRule="auto"/>
        <w:jc w:val="both"/>
        <w:rPr>
          <w:rFonts w:ascii="Arial Narrow" w:hAnsi="Arial Narrow" w:cs="Arial"/>
          <w:sz w:val="22"/>
          <w:szCs w:val="22"/>
        </w:rPr>
      </w:pPr>
    </w:p>
    <w:p w14:paraId="53DC13D9" w14:textId="622E6E56" w:rsidR="00C87166" w:rsidRPr="00EC4AAE" w:rsidRDefault="00C87166" w:rsidP="00D02A41">
      <w:pPr>
        <w:spacing w:after="160" w:line="259" w:lineRule="auto"/>
        <w:jc w:val="both"/>
        <w:rPr>
          <w:rFonts w:ascii="Arial Narrow" w:hAnsi="Arial Narrow" w:cs="Arial"/>
          <w:sz w:val="22"/>
          <w:szCs w:val="22"/>
        </w:rPr>
      </w:pPr>
    </w:p>
    <w:p w14:paraId="3966FB1E" w14:textId="465428BA" w:rsidR="00C87166" w:rsidRPr="00EC4AAE" w:rsidRDefault="00C87166" w:rsidP="00D02A41">
      <w:pPr>
        <w:spacing w:after="160" w:line="259" w:lineRule="auto"/>
        <w:jc w:val="both"/>
        <w:rPr>
          <w:rFonts w:ascii="Arial Narrow" w:hAnsi="Arial Narrow" w:cs="Arial"/>
          <w:sz w:val="22"/>
          <w:szCs w:val="22"/>
        </w:rPr>
      </w:pPr>
    </w:p>
    <w:p w14:paraId="603A8025" w14:textId="23A188E3" w:rsidR="00C87166" w:rsidRPr="00EC4AAE" w:rsidRDefault="00C87166" w:rsidP="00D02A41">
      <w:pPr>
        <w:spacing w:after="160" w:line="259" w:lineRule="auto"/>
        <w:jc w:val="both"/>
        <w:rPr>
          <w:rFonts w:ascii="Arial Narrow" w:hAnsi="Arial Narrow" w:cs="Arial"/>
          <w:sz w:val="22"/>
          <w:szCs w:val="22"/>
        </w:rPr>
      </w:pPr>
    </w:p>
    <w:p w14:paraId="69EDCFEE" w14:textId="18CD6434" w:rsidR="00C87166" w:rsidRPr="00EC4AAE" w:rsidRDefault="00C87166" w:rsidP="00D02A41">
      <w:pPr>
        <w:spacing w:after="160" w:line="259" w:lineRule="auto"/>
        <w:jc w:val="both"/>
        <w:rPr>
          <w:rFonts w:ascii="Arial Narrow" w:hAnsi="Arial Narrow" w:cs="Arial"/>
          <w:sz w:val="22"/>
          <w:szCs w:val="22"/>
        </w:rPr>
      </w:pPr>
    </w:p>
    <w:p w14:paraId="1A89D67D" w14:textId="08170298" w:rsidR="00C87166" w:rsidRPr="00EC4AAE" w:rsidRDefault="00C87166" w:rsidP="00D02A41">
      <w:pPr>
        <w:spacing w:after="160" w:line="259" w:lineRule="auto"/>
        <w:jc w:val="both"/>
        <w:rPr>
          <w:rFonts w:ascii="Arial Narrow" w:hAnsi="Arial Narrow" w:cs="Arial"/>
          <w:sz w:val="22"/>
          <w:szCs w:val="22"/>
        </w:rPr>
      </w:pPr>
    </w:p>
    <w:p w14:paraId="75CB24BB" w14:textId="0D4D1DE3" w:rsidR="00C87166" w:rsidRPr="00EC4AAE" w:rsidRDefault="00C87166" w:rsidP="00D02A41">
      <w:pPr>
        <w:spacing w:after="160" w:line="259" w:lineRule="auto"/>
        <w:jc w:val="both"/>
        <w:rPr>
          <w:rFonts w:ascii="Arial Narrow" w:hAnsi="Arial Narrow" w:cs="Arial"/>
          <w:sz w:val="22"/>
          <w:szCs w:val="22"/>
        </w:rPr>
      </w:pPr>
    </w:p>
    <w:p w14:paraId="62803BFE" w14:textId="6C8A77C1" w:rsidR="00C87166" w:rsidRPr="00EC4AAE" w:rsidRDefault="00C87166" w:rsidP="00D02A41">
      <w:pPr>
        <w:spacing w:after="160" w:line="259" w:lineRule="auto"/>
        <w:jc w:val="both"/>
        <w:rPr>
          <w:rFonts w:ascii="Arial Narrow" w:hAnsi="Arial Narrow" w:cs="Arial"/>
          <w:sz w:val="22"/>
          <w:szCs w:val="22"/>
        </w:rPr>
      </w:pPr>
    </w:p>
    <w:sdt>
      <w:sdtPr>
        <w:rPr>
          <w:rFonts w:ascii="Arial Narrow" w:hAnsi="Arial Narrow" w:cs="Arial"/>
          <w:b w:val="0"/>
          <w:bCs w:val="0"/>
          <w:caps w:val="0"/>
          <w:color w:val="auto"/>
          <w:spacing w:val="0"/>
          <w:sz w:val="20"/>
          <w:szCs w:val="20"/>
          <w:lang w:bidi="ar-SA"/>
        </w:rPr>
        <w:id w:val="-1926334255"/>
        <w:docPartObj>
          <w:docPartGallery w:val="Table of Contents"/>
          <w:docPartUnique/>
        </w:docPartObj>
      </w:sdtPr>
      <w:sdtContent>
        <w:p w14:paraId="1CF05AC6" w14:textId="77777777" w:rsidR="00C87166" w:rsidRPr="002F3450" w:rsidRDefault="00C87166" w:rsidP="00D02A41">
          <w:pPr>
            <w:pStyle w:val="TBal"/>
            <w:jc w:val="both"/>
            <w:rPr>
              <w:rFonts w:ascii="Times New Roman" w:hAnsi="Times New Roman"/>
              <w:b w:val="0"/>
              <w:sz w:val="24"/>
            </w:rPr>
          </w:pPr>
          <w:r w:rsidRPr="002F3450">
            <w:rPr>
              <w:rFonts w:ascii="Times New Roman" w:hAnsi="Times New Roman"/>
              <w:b w:val="0"/>
              <w:sz w:val="24"/>
            </w:rPr>
            <w:t>İçindekiler</w:t>
          </w:r>
        </w:p>
        <w:p w14:paraId="14C34DF4" w14:textId="5644FC98" w:rsidR="00C41DB8" w:rsidRPr="002F3450" w:rsidRDefault="00C87166">
          <w:pPr>
            <w:pStyle w:val="T1"/>
            <w:rPr>
              <w:rFonts w:ascii="Times New Roman" w:eastAsiaTheme="minorEastAsia" w:hAnsi="Times New Roman"/>
              <w:b/>
              <w:noProof/>
              <w:sz w:val="24"/>
              <w:szCs w:val="24"/>
              <w:lang w:eastAsia="tr-TR"/>
            </w:rPr>
          </w:pPr>
          <w:r w:rsidRPr="00D471FA">
            <w:rPr>
              <w:rFonts w:ascii="Times New Roman" w:hAnsi="Times New Roman"/>
              <w:b/>
              <w:sz w:val="24"/>
              <w:szCs w:val="24"/>
            </w:rPr>
            <w:fldChar w:fldCharType="begin"/>
          </w:r>
          <w:r w:rsidRPr="002F3450">
            <w:rPr>
              <w:rFonts w:ascii="Times New Roman" w:hAnsi="Times New Roman"/>
              <w:b/>
              <w:sz w:val="24"/>
              <w:szCs w:val="24"/>
            </w:rPr>
            <w:instrText xml:space="preserve"> TOC \o "1-3" \h \z \u </w:instrText>
          </w:r>
          <w:r w:rsidRPr="00D471FA">
            <w:rPr>
              <w:rFonts w:ascii="Times New Roman" w:hAnsi="Times New Roman"/>
              <w:b/>
              <w:sz w:val="24"/>
              <w:szCs w:val="24"/>
            </w:rPr>
            <w:fldChar w:fldCharType="separate"/>
          </w:r>
          <w:hyperlink w:anchor="_Toc132623940" w:history="1">
            <w:r w:rsidR="00C41DB8" w:rsidRPr="002F3450">
              <w:rPr>
                <w:rStyle w:val="Kpr"/>
                <w:rFonts w:ascii="Times New Roman" w:hAnsi="Times New Roman"/>
                <w:b/>
                <w:iCs/>
                <w:noProof/>
                <w:sz w:val="24"/>
                <w:szCs w:val="24"/>
              </w:rPr>
              <w:t>1.</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TANIMLAR</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_Toc132623940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3</w:t>
            </w:r>
            <w:r w:rsidR="00C41DB8" w:rsidRPr="002F3450">
              <w:rPr>
                <w:rFonts w:ascii="Times New Roman" w:hAnsi="Times New Roman"/>
                <w:b/>
                <w:noProof/>
                <w:webHidden/>
                <w:sz w:val="24"/>
                <w:szCs w:val="24"/>
              </w:rPr>
              <w:fldChar w:fldCharType="end"/>
            </w:r>
          </w:hyperlink>
        </w:p>
        <w:p w14:paraId="23924E34" w14:textId="6C091914" w:rsidR="00C41DB8" w:rsidRPr="002F3450" w:rsidRDefault="00000000">
          <w:pPr>
            <w:pStyle w:val="T1"/>
            <w:rPr>
              <w:rFonts w:ascii="Times New Roman" w:eastAsiaTheme="minorEastAsia" w:hAnsi="Times New Roman"/>
              <w:b/>
              <w:noProof/>
              <w:sz w:val="24"/>
              <w:szCs w:val="24"/>
              <w:lang w:eastAsia="tr-TR"/>
            </w:rPr>
          </w:pPr>
          <w:hyperlink w:anchor="_Toc132623941" w:history="1">
            <w:r w:rsidR="00C41DB8" w:rsidRPr="002F3450">
              <w:rPr>
                <w:rStyle w:val="Kpr"/>
                <w:rFonts w:ascii="Times New Roman" w:hAnsi="Times New Roman"/>
                <w:b/>
                <w:iCs/>
                <w:noProof/>
                <w:sz w:val="24"/>
                <w:szCs w:val="24"/>
              </w:rPr>
              <w:t>2.</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FARAVET HAKKINDA</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_Toc132623941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4</w:t>
            </w:r>
            <w:r w:rsidR="00C41DB8" w:rsidRPr="002F3450">
              <w:rPr>
                <w:rFonts w:ascii="Times New Roman" w:hAnsi="Times New Roman"/>
                <w:b/>
                <w:noProof/>
                <w:webHidden/>
                <w:sz w:val="24"/>
                <w:szCs w:val="24"/>
              </w:rPr>
              <w:fldChar w:fldCharType="end"/>
            </w:r>
          </w:hyperlink>
        </w:p>
        <w:p w14:paraId="3ECEDC16" w14:textId="01DDABDC" w:rsidR="00C41DB8" w:rsidRPr="002F3450" w:rsidRDefault="00000000">
          <w:pPr>
            <w:pStyle w:val="T1"/>
            <w:rPr>
              <w:rFonts w:ascii="Times New Roman" w:eastAsiaTheme="minorEastAsia" w:hAnsi="Times New Roman"/>
              <w:b/>
              <w:noProof/>
              <w:sz w:val="24"/>
              <w:szCs w:val="24"/>
              <w:lang w:eastAsia="tr-TR"/>
            </w:rPr>
          </w:pPr>
          <w:hyperlink w:anchor="_Toc132623942" w:history="1">
            <w:r w:rsidR="00C41DB8" w:rsidRPr="002F3450">
              <w:rPr>
                <w:rStyle w:val="Kpr"/>
                <w:rFonts w:ascii="Times New Roman" w:hAnsi="Times New Roman"/>
                <w:b/>
                <w:iCs/>
                <w:noProof/>
                <w:sz w:val="24"/>
                <w:szCs w:val="24"/>
              </w:rPr>
              <w:t>3.</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UYGULAMADA KULLANILAN BUTON VE İŞLEVLER</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_Toc132623942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5</w:t>
            </w:r>
            <w:r w:rsidR="00C41DB8" w:rsidRPr="002F3450">
              <w:rPr>
                <w:rFonts w:ascii="Times New Roman" w:hAnsi="Times New Roman"/>
                <w:b/>
                <w:noProof/>
                <w:webHidden/>
                <w:sz w:val="24"/>
                <w:szCs w:val="24"/>
              </w:rPr>
              <w:fldChar w:fldCharType="end"/>
            </w:r>
          </w:hyperlink>
        </w:p>
        <w:p w14:paraId="20DDFE80" w14:textId="73D5AE72" w:rsidR="00C41DB8" w:rsidRPr="002F3450" w:rsidRDefault="00000000">
          <w:pPr>
            <w:pStyle w:val="T1"/>
            <w:rPr>
              <w:rFonts w:ascii="Times New Roman" w:eastAsiaTheme="minorEastAsia" w:hAnsi="Times New Roman"/>
              <w:b/>
              <w:noProof/>
              <w:sz w:val="24"/>
              <w:szCs w:val="24"/>
              <w:lang w:eastAsia="tr-TR"/>
            </w:rPr>
          </w:pPr>
          <w:hyperlink w:anchor="_Toc132623943" w:history="1">
            <w:r w:rsidR="00C41DB8" w:rsidRPr="002F3450">
              <w:rPr>
                <w:rStyle w:val="Kpr"/>
                <w:rFonts w:ascii="Times New Roman" w:hAnsi="Times New Roman"/>
                <w:b/>
                <w:iCs/>
                <w:noProof/>
                <w:sz w:val="24"/>
                <w:szCs w:val="24"/>
              </w:rPr>
              <w:t>4.</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KONTROL BELGESİ</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_Toc132623943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8</w:t>
            </w:r>
            <w:r w:rsidR="00C41DB8" w:rsidRPr="002F3450">
              <w:rPr>
                <w:rFonts w:ascii="Times New Roman" w:hAnsi="Times New Roman"/>
                <w:b/>
                <w:noProof/>
                <w:webHidden/>
                <w:sz w:val="24"/>
                <w:szCs w:val="24"/>
              </w:rPr>
              <w:fldChar w:fldCharType="end"/>
            </w:r>
          </w:hyperlink>
        </w:p>
        <w:p w14:paraId="7F794B6A" w14:textId="6E6C6C2F" w:rsidR="00C41DB8" w:rsidRPr="002F3450" w:rsidRDefault="00000000">
          <w:pPr>
            <w:pStyle w:val="T1"/>
            <w:rPr>
              <w:rFonts w:ascii="Times New Roman" w:eastAsiaTheme="minorEastAsia" w:hAnsi="Times New Roman"/>
              <w:b/>
              <w:noProof/>
              <w:sz w:val="24"/>
              <w:szCs w:val="24"/>
              <w:lang w:eastAsia="tr-TR"/>
            </w:rPr>
          </w:pPr>
          <w:hyperlink w:anchor="_Toc132623944" w:history="1">
            <w:r w:rsidR="00C41DB8" w:rsidRPr="002F3450">
              <w:rPr>
                <w:rStyle w:val="Kpr"/>
                <w:rFonts w:ascii="Times New Roman" w:hAnsi="Times New Roman"/>
                <w:b/>
                <w:iCs/>
                <w:noProof/>
                <w:sz w:val="24"/>
                <w:szCs w:val="24"/>
              </w:rPr>
              <w:t>4.1</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Mevcut Başvurular</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_Toc132623944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9</w:t>
            </w:r>
            <w:r w:rsidR="00C41DB8" w:rsidRPr="002F3450">
              <w:rPr>
                <w:rFonts w:ascii="Times New Roman" w:hAnsi="Times New Roman"/>
                <w:b/>
                <w:noProof/>
                <w:webHidden/>
                <w:sz w:val="24"/>
                <w:szCs w:val="24"/>
              </w:rPr>
              <w:fldChar w:fldCharType="end"/>
            </w:r>
          </w:hyperlink>
        </w:p>
        <w:p w14:paraId="6B4F1652" w14:textId="3A7D078B" w:rsidR="00C41DB8" w:rsidRPr="002F3450" w:rsidRDefault="00000000">
          <w:pPr>
            <w:pStyle w:val="T1"/>
            <w:rPr>
              <w:rFonts w:ascii="Times New Roman" w:eastAsiaTheme="minorEastAsia" w:hAnsi="Times New Roman"/>
              <w:b/>
              <w:noProof/>
              <w:sz w:val="24"/>
              <w:szCs w:val="24"/>
              <w:lang w:eastAsia="tr-TR"/>
            </w:rPr>
          </w:pPr>
          <w:hyperlink w:anchor="_Toc132623945" w:history="1">
            <w:r w:rsidR="00C41DB8" w:rsidRPr="002F3450">
              <w:rPr>
                <w:rStyle w:val="Kpr"/>
                <w:rFonts w:ascii="Times New Roman" w:hAnsi="Times New Roman"/>
                <w:b/>
                <w:iCs/>
                <w:noProof/>
                <w:sz w:val="24"/>
                <w:szCs w:val="24"/>
              </w:rPr>
              <w:t>4.2</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Yeni Kontrol Belgesi Başvurusu</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_Toc132623945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9</w:t>
            </w:r>
            <w:r w:rsidR="00C41DB8" w:rsidRPr="002F3450">
              <w:rPr>
                <w:rFonts w:ascii="Times New Roman" w:hAnsi="Times New Roman"/>
                <w:b/>
                <w:noProof/>
                <w:webHidden/>
                <w:sz w:val="24"/>
                <w:szCs w:val="24"/>
              </w:rPr>
              <w:fldChar w:fldCharType="end"/>
            </w:r>
          </w:hyperlink>
        </w:p>
        <w:p w14:paraId="54182885" w14:textId="67B09EBC" w:rsidR="00C41DB8" w:rsidRPr="002F3450" w:rsidRDefault="00000000">
          <w:pPr>
            <w:pStyle w:val="T1"/>
            <w:rPr>
              <w:rFonts w:ascii="Times New Roman" w:eastAsiaTheme="minorEastAsia" w:hAnsi="Times New Roman"/>
              <w:b/>
              <w:noProof/>
              <w:sz w:val="24"/>
              <w:szCs w:val="24"/>
              <w:lang w:eastAsia="tr-TR"/>
            </w:rPr>
          </w:pPr>
          <w:hyperlink w:anchor="_Toc132623946" w:history="1">
            <w:r w:rsidR="00C41DB8" w:rsidRPr="002F3450">
              <w:rPr>
                <w:rStyle w:val="Kpr"/>
                <w:rFonts w:ascii="Times New Roman" w:hAnsi="Times New Roman"/>
                <w:b/>
                <w:iCs/>
                <w:noProof/>
                <w:sz w:val="24"/>
                <w:szCs w:val="24"/>
              </w:rPr>
              <w:t>4.3</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Başvuru Bilgileri</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_Toc132623946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10</w:t>
            </w:r>
            <w:r w:rsidR="00C41DB8" w:rsidRPr="002F3450">
              <w:rPr>
                <w:rFonts w:ascii="Times New Roman" w:hAnsi="Times New Roman"/>
                <w:b/>
                <w:noProof/>
                <w:webHidden/>
                <w:sz w:val="24"/>
                <w:szCs w:val="24"/>
              </w:rPr>
              <w:fldChar w:fldCharType="end"/>
            </w:r>
          </w:hyperlink>
        </w:p>
        <w:p w14:paraId="3DD76356" w14:textId="41D019A2" w:rsidR="00C41DB8" w:rsidRPr="002F3450" w:rsidRDefault="00000000">
          <w:pPr>
            <w:pStyle w:val="T1"/>
            <w:rPr>
              <w:rFonts w:ascii="Times New Roman" w:eastAsiaTheme="minorEastAsia" w:hAnsi="Times New Roman"/>
              <w:b/>
              <w:noProof/>
              <w:sz w:val="24"/>
              <w:szCs w:val="24"/>
              <w:lang w:eastAsia="tr-TR"/>
            </w:rPr>
          </w:pPr>
          <w:hyperlink w:anchor="_Toc132623947" w:history="1">
            <w:r w:rsidR="00C41DB8" w:rsidRPr="002F3450">
              <w:rPr>
                <w:rStyle w:val="Kpr"/>
                <w:rFonts w:ascii="Times New Roman" w:hAnsi="Times New Roman"/>
                <w:b/>
                <w:iCs/>
                <w:noProof/>
                <w:sz w:val="24"/>
                <w:szCs w:val="24"/>
              </w:rPr>
              <w:t>4.4</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Başvuru Dokümanları</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_Toc132623947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10</w:t>
            </w:r>
            <w:r w:rsidR="00C41DB8" w:rsidRPr="002F3450">
              <w:rPr>
                <w:rFonts w:ascii="Times New Roman" w:hAnsi="Times New Roman"/>
                <w:b/>
                <w:noProof/>
                <w:webHidden/>
                <w:sz w:val="24"/>
                <w:szCs w:val="24"/>
              </w:rPr>
              <w:fldChar w:fldCharType="end"/>
            </w:r>
          </w:hyperlink>
        </w:p>
        <w:p w14:paraId="0B0ABF19" w14:textId="729DFD8E" w:rsidR="00C41DB8" w:rsidRPr="002F3450" w:rsidRDefault="00000000">
          <w:pPr>
            <w:pStyle w:val="T1"/>
            <w:rPr>
              <w:rFonts w:ascii="Times New Roman" w:eastAsiaTheme="minorEastAsia" w:hAnsi="Times New Roman"/>
              <w:b/>
              <w:noProof/>
              <w:sz w:val="24"/>
              <w:szCs w:val="24"/>
              <w:lang w:eastAsia="tr-TR"/>
            </w:rPr>
          </w:pPr>
          <w:hyperlink w:anchor="_Toc132623948" w:history="1">
            <w:r w:rsidR="00C41DB8" w:rsidRPr="002F3450">
              <w:rPr>
                <w:rStyle w:val="Kpr"/>
                <w:rFonts w:ascii="Times New Roman" w:hAnsi="Times New Roman"/>
                <w:b/>
                <w:iCs/>
                <w:noProof/>
                <w:sz w:val="24"/>
                <w:szCs w:val="24"/>
              </w:rPr>
              <w:t>4.5</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Eşya Listesi</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_Toc132623948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11</w:t>
            </w:r>
            <w:r w:rsidR="00C41DB8" w:rsidRPr="002F3450">
              <w:rPr>
                <w:rFonts w:ascii="Times New Roman" w:hAnsi="Times New Roman"/>
                <w:b/>
                <w:noProof/>
                <w:webHidden/>
                <w:sz w:val="24"/>
                <w:szCs w:val="24"/>
              </w:rPr>
              <w:fldChar w:fldCharType="end"/>
            </w:r>
          </w:hyperlink>
        </w:p>
        <w:p w14:paraId="3651E84A" w14:textId="6D79FB1E" w:rsidR="00C41DB8" w:rsidRPr="002F3450" w:rsidRDefault="00000000">
          <w:pPr>
            <w:pStyle w:val="T1"/>
            <w:rPr>
              <w:rFonts w:ascii="Times New Roman" w:eastAsiaTheme="minorEastAsia" w:hAnsi="Times New Roman"/>
              <w:b/>
              <w:noProof/>
              <w:sz w:val="24"/>
              <w:szCs w:val="24"/>
              <w:lang w:eastAsia="tr-TR"/>
            </w:rPr>
          </w:pPr>
          <w:hyperlink w:anchor="_Toc132623949" w:history="1">
            <w:r w:rsidR="00C41DB8" w:rsidRPr="002F3450">
              <w:rPr>
                <w:rStyle w:val="Kpr"/>
                <w:rFonts w:ascii="Times New Roman" w:hAnsi="Times New Roman"/>
                <w:b/>
                <w:iCs/>
                <w:noProof/>
                <w:sz w:val="24"/>
                <w:szCs w:val="24"/>
              </w:rPr>
              <w:t>4.6</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Başvurunun Tamamlanması</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_Toc132623949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11</w:t>
            </w:r>
            <w:r w:rsidR="00C41DB8" w:rsidRPr="002F3450">
              <w:rPr>
                <w:rFonts w:ascii="Times New Roman" w:hAnsi="Times New Roman"/>
                <w:b/>
                <w:noProof/>
                <w:webHidden/>
                <w:sz w:val="24"/>
                <w:szCs w:val="24"/>
              </w:rPr>
              <w:fldChar w:fldCharType="end"/>
            </w:r>
          </w:hyperlink>
        </w:p>
        <w:p w14:paraId="7F494049" w14:textId="4DA377EC" w:rsidR="00C41DB8" w:rsidRPr="002F3450" w:rsidRDefault="00000000">
          <w:pPr>
            <w:pStyle w:val="T1"/>
            <w:rPr>
              <w:rFonts w:ascii="Times New Roman" w:eastAsiaTheme="minorEastAsia" w:hAnsi="Times New Roman"/>
              <w:b/>
              <w:noProof/>
              <w:sz w:val="24"/>
              <w:szCs w:val="24"/>
              <w:lang w:eastAsia="tr-TR"/>
            </w:rPr>
          </w:pPr>
          <w:hyperlink w:anchor="_Toc132623950" w:history="1">
            <w:r w:rsidR="00C41DB8" w:rsidRPr="002F3450">
              <w:rPr>
                <w:rStyle w:val="Kpr"/>
                <w:rFonts w:ascii="Times New Roman" w:hAnsi="Times New Roman"/>
                <w:b/>
                <w:noProof/>
                <w:sz w:val="24"/>
                <w:szCs w:val="24"/>
              </w:rPr>
              <w:t>4.7</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 xml:space="preserve">Başvurunun </w:t>
            </w:r>
            <w:r w:rsidR="00C41DB8" w:rsidRPr="002F3450">
              <w:rPr>
                <w:rStyle w:val="Kpr"/>
                <w:rFonts w:ascii="Times New Roman" w:hAnsi="Times New Roman"/>
                <w:b/>
                <w:noProof/>
                <w:sz w:val="24"/>
                <w:szCs w:val="24"/>
              </w:rPr>
              <w:t>Onaya Gönderilmesi</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_Toc132623950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14</w:t>
            </w:r>
            <w:r w:rsidR="00C41DB8" w:rsidRPr="002F3450">
              <w:rPr>
                <w:rFonts w:ascii="Times New Roman" w:hAnsi="Times New Roman"/>
                <w:b/>
                <w:noProof/>
                <w:webHidden/>
                <w:sz w:val="24"/>
                <w:szCs w:val="24"/>
              </w:rPr>
              <w:fldChar w:fldCharType="end"/>
            </w:r>
          </w:hyperlink>
        </w:p>
        <w:p w14:paraId="383435D1" w14:textId="14291EDE" w:rsidR="00C41DB8" w:rsidRPr="002F3450" w:rsidRDefault="00000000">
          <w:pPr>
            <w:pStyle w:val="T1"/>
            <w:rPr>
              <w:rFonts w:ascii="Times New Roman" w:eastAsiaTheme="minorEastAsia" w:hAnsi="Times New Roman"/>
              <w:b/>
              <w:noProof/>
              <w:sz w:val="24"/>
              <w:szCs w:val="24"/>
              <w:lang w:eastAsia="tr-TR"/>
            </w:rPr>
          </w:pPr>
          <w:hyperlink w:anchor="_Toc132623954" w:history="1">
            <w:r w:rsidR="00C41DB8" w:rsidRPr="002F3450">
              <w:rPr>
                <w:rStyle w:val="Kpr"/>
                <w:rFonts w:ascii="Times New Roman" w:hAnsi="Times New Roman"/>
                <w:b/>
                <w:iCs/>
                <w:noProof/>
                <w:sz w:val="24"/>
                <w:szCs w:val="24"/>
              </w:rPr>
              <w:t>4.8</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Onaylanmış Kontrol Belgesinin İndirilmesi</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_Toc132623954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16</w:t>
            </w:r>
            <w:r w:rsidR="00C41DB8" w:rsidRPr="002F3450">
              <w:rPr>
                <w:rFonts w:ascii="Times New Roman" w:hAnsi="Times New Roman"/>
                <w:b/>
                <w:noProof/>
                <w:webHidden/>
                <w:sz w:val="24"/>
                <w:szCs w:val="24"/>
              </w:rPr>
              <w:fldChar w:fldCharType="end"/>
            </w:r>
          </w:hyperlink>
        </w:p>
        <w:p w14:paraId="46017229" w14:textId="5E7F093F" w:rsidR="00C41DB8" w:rsidRPr="002F3450" w:rsidRDefault="00000000">
          <w:pPr>
            <w:pStyle w:val="T1"/>
            <w:rPr>
              <w:rFonts w:ascii="Times New Roman" w:eastAsiaTheme="minorEastAsia" w:hAnsi="Times New Roman"/>
              <w:b/>
              <w:noProof/>
              <w:sz w:val="24"/>
              <w:szCs w:val="24"/>
              <w:lang w:eastAsia="tr-TR"/>
            </w:rPr>
          </w:pPr>
          <w:hyperlink w:anchor="_Toc132623955" w:history="1">
            <w:r w:rsidR="00C41DB8" w:rsidRPr="002F3450">
              <w:rPr>
                <w:rStyle w:val="Kpr"/>
                <w:rFonts w:ascii="Times New Roman" w:hAnsi="Times New Roman"/>
                <w:b/>
                <w:iCs/>
                <w:noProof/>
                <w:sz w:val="24"/>
                <w:szCs w:val="24"/>
              </w:rPr>
              <w:t>4.9</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Kontrol Belgesinin Kapatılması</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_Toc132623955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16</w:t>
            </w:r>
            <w:r w:rsidR="00C41DB8" w:rsidRPr="002F3450">
              <w:rPr>
                <w:rFonts w:ascii="Times New Roman" w:hAnsi="Times New Roman"/>
                <w:b/>
                <w:noProof/>
                <w:webHidden/>
                <w:sz w:val="24"/>
                <w:szCs w:val="24"/>
              </w:rPr>
              <w:fldChar w:fldCharType="end"/>
            </w:r>
          </w:hyperlink>
        </w:p>
        <w:p w14:paraId="40856390" w14:textId="733928E5" w:rsidR="00C41DB8" w:rsidRPr="002F3450" w:rsidRDefault="00000000">
          <w:pPr>
            <w:pStyle w:val="T1"/>
            <w:rPr>
              <w:rFonts w:ascii="Times New Roman" w:eastAsiaTheme="minorEastAsia" w:hAnsi="Times New Roman"/>
              <w:b/>
              <w:noProof/>
              <w:sz w:val="24"/>
              <w:szCs w:val="24"/>
              <w:lang w:eastAsia="tr-TR"/>
            </w:rPr>
          </w:pPr>
          <w:hyperlink w:anchor="_Toc132623956" w:history="1">
            <w:r w:rsidR="00C41DB8" w:rsidRPr="002F3450">
              <w:rPr>
                <w:rStyle w:val="Kpr"/>
                <w:rFonts w:ascii="Times New Roman" w:hAnsi="Times New Roman"/>
                <w:b/>
                <w:iCs/>
                <w:noProof/>
                <w:sz w:val="24"/>
                <w:szCs w:val="24"/>
              </w:rPr>
              <w:t>5.</w:t>
            </w:r>
            <w:r w:rsidR="00D471FA">
              <w:rPr>
                <w:rStyle w:val="Kpr"/>
                <w:rFonts w:ascii="Times New Roman" w:hAnsi="Times New Roman"/>
                <w:b/>
                <w:iCs/>
                <w:noProof/>
                <w:sz w:val="24"/>
                <w:szCs w:val="24"/>
              </w:rPr>
              <w:t xml:space="preserve">      </w:t>
            </w:r>
            <w:r w:rsidR="00C41DB8" w:rsidRPr="002F3450">
              <w:rPr>
                <w:rFonts w:ascii="Times New Roman" w:eastAsiaTheme="minorEastAsia" w:hAnsi="Times New Roman"/>
                <w:b/>
                <w:noProof/>
                <w:sz w:val="24"/>
                <w:szCs w:val="24"/>
                <w:lang w:eastAsia="tr-TR"/>
              </w:rPr>
              <w:tab/>
            </w:r>
            <w:r w:rsidR="00C41DB8" w:rsidRPr="002F3450">
              <w:rPr>
                <w:rStyle w:val="Kpr"/>
                <w:rFonts w:ascii="Times New Roman" w:hAnsi="Times New Roman"/>
                <w:b/>
                <w:iCs/>
                <w:noProof/>
                <w:sz w:val="24"/>
                <w:szCs w:val="24"/>
              </w:rPr>
              <w:t>Ekler</w:t>
            </w:r>
            <w:r w:rsidR="00C41DB8" w:rsidRPr="002F3450">
              <w:rPr>
                <w:rFonts w:ascii="Times New Roman" w:hAnsi="Times New Roman"/>
                <w:b/>
                <w:noProof/>
                <w:webHidden/>
                <w:sz w:val="24"/>
                <w:szCs w:val="24"/>
              </w:rPr>
              <w:tab/>
            </w:r>
            <w:r w:rsidR="00C41DB8" w:rsidRPr="002F3450">
              <w:rPr>
                <w:rFonts w:ascii="Times New Roman" w:hAnsi="Times New Roman"/>
                <w:b/>
                <w:noProof/>
                <w:webHidden/>
                <w:sz w:val="24"/>
                <w:szCs w:val="24"/>
              </w:rPr>
              <w:fldChar w:fldCharType="begin"/>
            </w:r>
            <w:r w:rsidR="00C41DB8" w:rsidRPr="002F3450">
              <w:rPr>
                <w:rFonts w:ascii="Times New Roman" w:hAnsi="Times New Roman"/>
                <w:b/>
                <w:noProof/>
                <w:webHidden/>
                <w:sz w:val="24"/>
                <w:szCs w:val="24"/>
              </w:rPr>
              <w:instrText xml:space="preserve"> PAGEREF _Toc132623956 \h </w:instrText>
            </w:r>
            <w:r w:rsidR="00C41DB8" w:rsidRPr="002F3450">
              <w:rPr>
                <w:rFonts w:ascii="Times New Roman" w:hAnsi="Times New Roman"/>
                <w:b/>
                <w:noProof/>
                <w:webHidden/>
                <w:sz w:val="24"/>
                <w:szCs w:val="24"/>
              </w:rPr>
            </w:r>
            <w:r w:rsidR="00C41DB8" w:rsidRPr="002F3450">
              <w:rPr>
                <w:rFonts w:ascii="Times New Roman" w:hAnsi="Times New Roman"/>
                <w:b/>
                <w:noProof/>
                <w:webHidden/>
                <w:sz w:val="24"/>
                <w:szCs w:val="24"/>
              </w:rPr>
              <w:fldChar w:fldCharType="separate"/>
            </w:r>
            <w:r w:rsidR="003A5CEA">
              <w:rPr>
                <w:rFonts w:ascii="Times New Roman" w:hAnsi="Times New Roman"/>
                <w:b/>
                <w:noProof/>
                <w:webHidden/>
                <w:sz w:val="24"/>
                <w:szCs w:val="24"/>
              </w:rPr>
              <w:t>18</w:t>
            </w:r>
            <w:r w:rsidR="00C41DB8" w:rsidRPr="002F3450">
              <w:rPr>
                <w:rFonts w:ascii="Times New Roman" w:hAnsi="Times New Roman"/>
                <w:b/>
                <w:noProof/>
                <w:webHidden/>
                <w:sz w:val="24"/>
                <w:szCs w:val="24"/>
              </w:rPr>
              <w:fldChar w:fldCharType="end"/>
            </w:r>
          </w:hyperlink>
        </w:p>
        <w:p w14:paraId="5517BF92" w14:textId="156B32E9" w:rsidR="00C87166" w:rsidRPr="00EC4AAE" w:rsidRDefault="00C87166" w:rsidP="00C90471">
          <w:pPr>
            <w:jc w:val="both"/>
            <w:rPr>
              <w:rFonts w:ascii="Arial Narrow" w:hAnsi="Arial Narrow" w:cs="Arial"/>
            </w:rPr>
          </w:pPr>
          <w:r w:rsidRPr="00D471FA">
            <w:rPr>
              <w:rFonts w:ascii="Times New Roman" w:hAnsi="Times New Roman"/>
              <w:b/>
              <w:bCs/>
              <w:sz w:val="24"/>
              <w:szCs w:val="24"/>
            </w:rPr>
            <w:fldChar w:fldCharType="end"/>
          </w:r>
        </w:p>
      </w:sdtContent>
    </w:sdt>
    <w:p w14:paraId="17212A51" w14:textId="2C798BD1" w:rsidR="00C87166" w:rsidRPr="00EC4AAE" w:rsidRDefault="00C87166" w:rsidP="00C90471">
      <w:pPr>
        <w:spacing w:after="160" w:line="259" w:lineRule="auto"/>
        <w:jc w:val="both"/>
        <w:rPr>
          <w:rFonts w:ascii="Arial Narrow" w:hAnsi="Arial Narrow" w:cs="Arial"/>
          <w:sz w:val="22"/>
          <w:szCs w:val="22"/>
        </w:rPr>
      </w:pPr>
    </w:p>
    <w:p w14:paraId="4DF59A5B" w14:textId="77777777" w:rsidR="00C87166" w:rsidRPr="00EC4AAE" w:rsidRDefault="00C87166" w:rsidP="00C90471">
      <w:pPr>
        <w:spacing w:after="160" w:line="259" w:lineRule="auto"/>
        <w:jc w:val="both"/>
        <w:rPr>
          <w:rFonts w:ascii="Arial Narrow" w:hAnsi="Arial Narrow" w:cs="Arial"/>
          <w:sz w:val="22"/>
          <w:szCs w:val="22"/>
        </w:rPr>
      </w:pPr>
    </w:p>
    <w:p w14:paraId="64AC0D98" w14:textId="77777777" w:rsidR="009B17FB" w:rsidRPr="00EC4AAE" w:rsidRDefault="009B17FB" w:rsidP="00C90471">
      <w:pPr>
        <w:spacing w:after="160" w:line="259" w:lineRule="auto"/>
        <w:jc w:val="both"/>
        <w:rPr>
          <w:rFonts w:ascii="Arial Narrow" w:hAnsi="Arial Narrow" w:cs="Arial"/>
          <w:sz w:val="22"/>
          <w:szCs w:val="22"/>
        </w:rPr>
        <w:sectPr w:rsidR="009B17FB" w:rsidRPr="00EC4AAE" w:rsidSect="00B5759D">
          <w:headerReference w:type="default" r:id="rId9"/>
          <w:footerReference w:type="even" r:id="rId10"/>
          <w:footerReference w:type="default" r:id="rId11"/>
          <w:footerReference w:type="first" r:id="rId12"/>
          <w:pgSz w:w="11906" w:h="16838"/>
          <w:pgMar w:top="1418" w:right="1418" w:bottom="1418" w:left="1418" w:header="709" w:footer="709" w:gutter="0"/>
          <w:cols w:space="708"/>
          <w:titlePg/>
          <w:docGrid w:linePitch="360"/>
        </w:sectPr>
      </w:pPr>
    </w:p>
    <w:p w14:paraId="5C1A7AAD" w14:textId="77A66141" w:rsidR="0000521A" w:rsidRPr="00EC4AAE" w:rsidRDefault="0000521A" w:rsidP="00C90471">
      <w:pPr>
        <w:pStyle w:val="Balk1"/>
        <w:numPr>
          <w:ilvl w:val="0"/>
          <w:numId w:val="4"/>
        </w:numPr>
        <w:jc w:val="both"/>
        <w:rPr>
          <w:rFonts w:ascii="Arial Narrow" w:hAnsi="Arial Narrow" w:cs="Arial"/>
          <w:b/>
          <w:iCs/>
        </w:rPr>
      </w:pPr>
      <w:bookmarkStart w:id="3" w:name="_Toc112248324"/>
      <w:bookmarkStart w:id="4" w:name="_Toc132623940"/>
      <w:r w:rsidRPr="00EC4AAE">
        <w:rPr>
          <w:rFonts w:ascii="Arial Narrow" w:hAnsi="Arial Narrow" w:cs="Arial"/>
          <w:b/>
          <w:iCs/>
        </w:rPr>
        <w:lastRenderedPageBreak/>
        <w:t>TANIMLAR</w:t>
      </w:r>
      <w:bookmarkEnd w:id="3"/>
      <w:bookmarkEnd w:id="4"/>
    </w:p>
    <w:p w14:paraId="4CC68EC4" w14:textId="77777777" w:rsidR="00B64DA2" w:rsidRDefault="00B64DA2" w:rsidP="00C90471">
      <w:pPr>
        <w:jc w:val="both"/>
        <w:rPr>
          <w:rFonts w:ascii="Arial Narrow" w:hAnsi="Arial Narrow" w:cs="Arial"/>
          <w:color w:val="000000"/>
          <w:sz w:val="22"/>
          <w:szCs w:val="22"/>
        </w:rPr>
      </w:pPr>
    </w:p>
    <w:p w14:paraId="20CC853D" w14:textId="703C1A36" w:rsidR="009D1DF9" w:rsidRPr="00641FCA" w:rsidRDefault="009D1DF9" w:rsidP="00C90471">
      <w:pPr>
        <w:jc w:val="both"/>
        <w:rPr>
          <w:rFonts w:ascii="Times New Roman" w:hAnsi="Times New Roman"/>
          <w:color w:val="000000"/>
          <w:sz w:val="24"/>
          <w:szCs w:val="24"/>
        </w:rPr>
      </w:pPr>
      <w:r w:rsidRPr="00641FCA">
        <w:rPr>
          <w:rFonts w:ascii="Times New Roman" w:hAnsi="Times New Roman"/>
          <w:color w:val="000000"/>
          <w:sz w:val="24"/>
          <w:szCs w:val="24"/>
        </w:rPr>
        <w:t>Bakanlık: Çevre, Şehircilik ve İklim Değişikliği Bakanlığını,</w:t>
      </w:r>
    </w:p>
    <w:p w14:paraId="4D68B559" w14:textId="0EB476BC" w:rsidR="009D1DF9" w:rsidRPr="00641FCA" w:rsidRDefault="009D1DF9" w:rsidP="00C90471">
      <w:pPr>
        <w:jc w:val="both"/>
        <w:rPr>
          <w:rFonts w:ascii="Times New Roman" w:hAnsi="Times New Roman"/>
          <w:color w:val="000000"/>
          <w:sz w:val="24"/>
          <w:szCs w:val="24"/>
        </w:rPr>
      </w:pPr>
      <w:r w:rsidRPr="00641FCA">
        <w:rPr>
          <w:rFonts w:ascii="Times New Roman" w:hAnsi="Times New Roman"/>
          <w:color w:val="000000"/>
          <w:sz w:val="24"/>
          <w:szCs w:val="24"/>
        </w:rPr>
        <w:t>Başkanlık: İklim Değişikliği Başkanlığını,</w:t>
      </w:r>
    </w:p>
    <w:p w14:paraId="7EE11323" w14:textId="48ED3BC4" w:rsidR="0000521A" w:rsidRPr="00641FCA" w:rsidRDefault="00AE2CB0" w:rsidP="00C90471">
      <w:pPr>
        <w:jc w:val="both"/>
        <w:rPr>
          <w:rFonts w:ascii="Times New Roman" w:hAnsi="Times New Roman"/>
          <w:color w:val="000000"/>
          <w:sz w:val="24"/>
          <w:szCs w:val="24"/>
        </w:rPr>
      </w:pPr>
      <w:r w:rsidRPr="00641FCA">
        <w:rPr>
          <w:rFonts w:ascii="Times New Roman" w:hAnsi="Times New Roman"/>
          <w:color w:val="000000"/>
          <w:sz w:val="24"/>
          <w:szCs w:val="24"/>
        </w:rPr>
        <w:t>İthalatçı: Florlu sera gazları veya diğer florlu maddeleri ürün, ekipman veya kap içinde ithal etmek isteyen gerçek veya tüzel kişiyi,</w:t>
      </w:r>
    </w:p>
    <w:p w14:paraId="784EDDF6" w14:textId="74953E11" w:rsidR="00AE2CB0" w:rsidRPr="00641FCA" w:rsidRDefault="00AE2CB0" w:rsidP="00C90471">
      <w:pPr>
        <w:jc w:val="both"/>
        <w:rPr>
          <w:rFonts w:ascii="Times New Roman" w:hAnsi="Times New Roman"/>
          <w:color w:val="000000"/>
          <w:sz w:val="24"/>
          <w:szCs w:val="24"/>
        </w:rPr>
      </w:pPr>
      <w:r w:rsidRPr="00641FCA">
        <w:rPr>
          <w:rFonts w:ascii="Times New Roman" w:hAnsi="Times New Roman"/>
          <w:color w:val="000000"/>
          <w:sz w:val="24"/>
          <w:szCs w:val="24"/>
        </w:rPr>
        <w:t>İhracatçı: Florlu sera gazlarının veya diğer florlu maddeleri ürün, ekipman veya kap içerisinde Türkiye Gümrük Bölgesi dışına veya serbest bölgelere çıkaran gerçek veya tüzel kişiyi,</w:t>
      </w:r>
    </w:p>
    <w:p w14:paraId="72BB5306" w14:textId="2F6C10F2" w:rsidR="00AE2CB0" w:rsidRPr="00641FCA" w:rsidRDefault="00AE2CB0" w:rsidP="00C90471">
      <w:pPr>
        <w:pStyle w:val="metin"/>
        <w:spacing w:before="0" w:beforeAutospacing="0" w:after="0" w:afterAutospacing="0" w:line="240" w:lineRule="atLeast"/>
        <w:jc w:val="both"/>
        <w:rPr>
          <w:color w:val="000000"/>
        </w:rPr>
      </w:pPr>
      <w:r w:rsidRPr="00641FCA">
        <w:rPr>
          <w:color w:val="000000"/>
        </w:rPr>
        <w:t>Geri dönüşüm: Geri kazanılan florlu sera gazlarının veya diğer florlu maddelerin filtre etme ya da susuzlaştırma gibi temel temizlik işlemlerini takiben tekrar kullanımını,</w:t>
      </w:r>
    </w:p>
    <w:p w14:paraId="5DC7F9D3" w14:textId="77777777" w:rsidR="00AE2CB0" w:rsidRPr="00641FCA" w:rsidRDefault="00AE2CB0" w:rsidP="00C90471">
      <w:pPr>
        <w:pStyle w:val="metin"/>
        <w:spacing w:before="0" w:beforeAutospacing="0" w:after="0" w:afterAutospacing="0" w:line="240" w:lineRule="atLeast"/>
        <w:jc w:val="both"/>
        <w:rPr>
          <w:color w:val="000000"/>
        </w:rPr>
      </w:pPr>
    </w:p>
    <w:p w14:paraId="176CF8A1" w14:textId="778049C4" w:rsidR="00AE2CB0" w:rsidRPr="00641FCA" w:rsidRDefault="00AE2CB0" w:rsidP="00C90471">
      <w:pPr>
        <w:pStyle w:val="metin"/>
        <w:spacing w:before="0" w:beforeAutospacing="0" w:after="0" w:afterAutospacing="0" w:line="240" w:lineRule="atLeast"/>
        <w:jc w:val="both"/>
        <w:rPr>
          <w:color w:val="000000"/>
        </w:rPr>
      </w:pPr>
      <w:r w:rsidRPr="00641FCA">
        <w:rPr>
          <w:color w:val="000000"/>
        </w:rPr>
        <w:t>Geri kazanım: Bakım veya servis sırasında veya ürün ya da ekipmanın bertaraf edilmesinden önce ürün, kap veya ekipmandan florlu sera gazlarının veya diğer florlu maddelerin toplanması ve depolanmasını,</w:t>
      </w:r>
    </w:p>
    <w:p w14:paraId="096FD46F" w14:textId="77777777" w:rsidR="0049187C" w:rsidRPr="00641FCA" w:rsidRDefault="0049187C" w:rsidP="00C90471">
      <w:pPr>
        <w:pStyle w:val="metin"/>
        <w:spacing w:before="0" w:beforeAutospacing="0" w:after="0" w:afterAutospacing="0" w:line="240" w:lineRule="atLeast"/>
        <w:jc w:val="both"/>
        <w:rPr>
          <w:color w:val="000000"/>
        </w:rPr>
      </w:pPr>
    </w:p>
    <w:p w14:paraId="0F9AE41C" w14:textId="704968F9" w:rsidR="0049187C" w:rsidRPr="00641FCA" w:rsidRDefault="0049187C" w:rsidP="00C90471">
      <w:pPr>
        <w:pStyle w:val="metin"/>
        <w:spacing w:before="0" w:beforeAutospacing="0" w:after="0" w:afterAutospacing="0" w:line="240" w:lineRule="atLeast"/>
        <w:jc w:val="both"/>
        <w:rPr>
          <w:color w:val="000000"/>
        </w:rPr>
      </w:pPr>
      <w:r w:rsidRPr="00641FCA">
        <w:rPr>
          <w:color w:val="000000"/>
        </w:rPr>
        <w:t>İmha (Bertaraf): Florlu sera gazının tümünü veya büyük bir kısmını florlu sera gazı olmayan bir veya daha fazla stabil maddeye kalıcı olarak dönüştürme veya ayrıştırma sürecini,</w:t>
      </w:r>
    </w:p>
    <w:p w14:paraId="4B4D1237" w14:textId="77777777" w:rsidR="00223647" w:rsidRPr="00641FCA" w:rsidRDefault="00223647" w:rsidP="00C90471">
      <w:pPr>
        <w:pStyle w:val="metin"/>
        <w:spacing w:before="0" w:beforeAutospacing="0" w:after="0" w:afterAutospacing="0" w:line="240" w:lineRule="atLeast"/>
        <w:jc w:val="both"/>
        <w:rPr>
          <w:color w:val="000000"/>
        </w:rPr>
      </w:pPr>
    </w:p>
    <w:p w14:paraId="01C41818" w14:textId="5A4CE389" w:rsidR="00223647" w:rsidRPr="00641FCA" w:rsidRDefault="00223647" w:rsidP="00C90471">
      <w:pPr>
        <w:pStyle w:val="metin"/>
        <w:spacing w:before="0" w:beforeAutospacing="0" w:after="0" w:afterAutospacing="0" w:line="240" w:lineRule="atLeast"/>
        <w:jc w:val="both"/>
        <w:rPr>
          <w:color w:val="000000"/>
        </w:rPr>
      </w:pPr>
      <w:r w:rsidRPr="00641FCA">
        <w:rPr>
          <w:color w:val="000000"/>
        </w:rPr>
        <w:t>Islah: Geri kazanılan florlu sera gazlarının veya diğer florlu maddelerin kullanım amacı göz önünde bulundurularak, saf madde performans standardına geri döndürülmesi için işlenmesini ve işlevsellik niteliğinin yükseltilmesini,</w:t>
      </w:r>
    </w:p>
    <w:p w14:paraId="5078B5F2" w14:textId="2021A98B" w:rsidR="00AE2CB0" w:rsidRPr="00641FCA" w:rsidRDefault="00AE2CB0" w:rsidP="00C90471">
      <w:pPr>
        <w:pStyle w:val="metin"/>
        <w:spacing w:before="0" w:beforeAutospacing="0" w:after="0" w:afterAutospacing="0" w:line="240" w:lineRule="atLeast"/>
        <w:jc w:val="both"/>
        <w:rPr>
          <w:color w:val="000000"/>
        </w:rPr>
      </w:pPr>
    </w:p>
    <w:p w14:paraId="1C7B16BA" w14:textId="5B17F0F9" w:rsidR="00AE2CB0" w:rsidRPr="00641FCA" w:rsidRDefault="00AE2CB0" w:rsidP="00C90471">
      <w:pPr>
        <w:pStyle w:val="metin"/>
        <w:spacing w:before="0" w:beforeAutospacing="0" w:after="0" w:afterAutospacing="0" w:line="240" w:lineRule="atLeast"/>
        <w:jc w:val="both"/>
      </w:pPr>
      <w:r w:rsidRPr="00641FCA">
        <w:rPr>
          <w:color w:val="000000"/>
        </w:rPr>
        <w:t>Ürün ve/veya ekipman: Florlu sera gazı içeren veya çalışması bu gazlara dayanan sabit cihazları veya uygulamaları,</w:t>
      </w:r>
    </w:p>
    <w:p w14:paraId="77340CAA" w14:textId="77777777" w:rsidR="00C90471" w:rsidRDefault="00C90471" w:rsidP="00C90471">
      <w:pPr>
        <w:jc w:val="both"/>
        <w:rPr>
          <w:rFonts w:ascii="Times New Roman" w:hAnsi="Times New Roman"/>
          <w:color w:val="000000"/>
          <w:sz w:val="24"/>
          <w:szCs w:val="24"/>
        </w:rPr>
      </w:pPr>
    </w:p>
    <w:p w14:paraId="757381F5" w14:textId="466A4DB6" w:rsidR="003348DC" w:rsidRPr="00641FCA" w:rsidRDefault="003348DC" w:rsidP="00C90471">
      <w:pPr>
        <w:jc w:val="both"/>
        <w:rPr>
          <w:rFonts w:ascii="Times New Roman" w:hAnsi="Times New Roman"/>
          <w:color w:val="000000"/>
          <w:sz w:val="24"/>
          <w:szCs w:val="24"/>
        </w:rPr>
      </w:pPr>
      <w:r w:rsidRPr="00641FCA">
        <w:rPr>
          <w:rFonts w:ascii="Times New Roman" w:hAnsi="Times New Roman"/>
          <w:color w:val="000000"/>
          <w:sz w:val="24"/>
          <w:szCs w:val="24"/>
        </w:rPr>
        <w:t>Piyasaya arz: Florlu sera gazlarını veya florlu sera gazlarını içeren veya çalışması bu gazlara dayanan ürün veya ekipmanı ücretli veya ücretsiz olarak üçüncü şahıslara tedarik etmeyi veya erişilebilir kılmayı ve ülkede serbest dolaşıma sunmayı,</w:t>
      </w:r>
    </w:p>
    <w:p w14:paraId="6DB4D124" w14:textId="18C19D12" w:rsidR="008000F0" w:rsidRPr="00641FCA" w:rsidRDefault="008000F0" w:rsidP="00C90471">
      <w:pPr>
        <w:pStyle w:val="metin"/>
        <w:spacing w:before="0" w:beforeAutospacing="0" w:after="0" w:afterAutospacing="0" w:line="240" w:lineRule="atLeast"/>
        <w:jc w:val="both"/>
        <w:rPr>
          <w:color w:val="000000"/>
        </w:rPr>
      </w:pPr>
      <w:r w:rsidRPr="00641FCA">
        <w:rPr>
          <w:color w:val="000000"/>
        </w:rPr>
        <w:t>Kullanıcı: Florlu sera gazları veya diğer florlu maddeleri, ürünlerin veya ekipmanların üretimi, bakımı, tekrar dolum dahil servisinde ve diğer tüm proseslerde kullanan gerçek ya da tüzel kişiyi,</w:t>
      </w:r>
    </w:p>
    <w:p w14:paraId="710ACAF2" w14:textId="77777777" w:rsidR="008000F0" w:rsidRPr="00641FCA" w:rsidRDefault="008000F0" w:rsidP="00C90471">
      <w:pPr>
        <w:pStyle w:val="metin"/>
        <w:spacing w:before="0" w:beforeAutospacing="0" w:after="0" w:afterAutospacing="0" w:line="240" w:lineRule="atLeast"/>
        <w:jc w:val="both"/>
        <w:rPr>
          <w:color w:val="000000"/>
        </w:rPr>
      </w:pPr>
    </w:p>
    <w:p w14:paraId="4CC84A90" w14:textId="74AECD66" w:rsidR="008000F0" w:rsidRPr="00641FCA" w:rsidRDefault="008000F0" w:rsidP="00C90471">
      <w:pPr>
        <w:pStyle w:val="metin"/>
        <w:spacing w:before="0" w:beforeAutospacing="0" w:after="0" w:afterAutospacing="0" w:line="240" w:lineRule="atLeast"/>
        <w:jc w:val="both"/>
        <w:rPr>
          <w:color w:val="000000"/>
        </w:rPr>
      </w:pPr>
      <w:r w:rsidRPr="00641FCA">
        <w:rPr>
          <w:color w:val="000000"/>
        </w:rPr>
        <w:t>Kullanım: Florlu sera gazlarının veya diğer florlu maddelerin, ürünlerin veya ekipmanların üretimi, bakımı, tekrar dolum dahil servisinde ve diğer tüm proseslerde kullanımını,</w:t>
      </w:r>
    </w:p>
    <w:p w14:paraId="7F0CB51F" w14:textId="77777777" w:rsidR="008000F0" w:rsidRPr="00641FCA" w:rsidRDefault="008000F0" w:rsidP="00C90471">
      <w:pPr>
        <w:jc w:val="both"/>
        <w:rPr>
          <w:rFonts w:ascii="Times New Roman" w:hAnsi="Times New Roman"/>
          <w:color w:val="000000"/>
          <w:sz w:val="24"/>
          <w:szCs w:val="24"/>
        </w:rPr>
      </w:pPr>
    </w:p>
    <w:p w14:paraId="00C55E3A" w14:textId="59B2C2FC" w:rsidR="0000521A" w:rsidRPr="00641FCA" w:rsidRDefault="009D1DF9" w:rsidP="00C90471">
      <w:pPr>
        <w:jc w:val="both"/>
        <w:rPr>
          <w:rFonts w:ascii="Times New Roman" w:hAnsi="Times New Roman"/>
          <w:b/>
          <w:bCs/>
          <w:sz w:val="24"/>
          <w:szCs w:val="24"/>
        </w:rPr>
      </w:pPr>
      <w:r w:rsidRPr="00641FCA">
        <w:rPr>
          <w:rFonts w:ascii="Times New Roman" w:hAnsi="Times New Roman"/>
          <w:color w:val="000000"/>
          <w:sz w:val="24"/>
          <w:szCs w:val="24"/>
          <w:lang w:eastAsia="tr-TR"/>
        </w:rPr>
        <w:t>ifade eder.</w:t>
      </w:r>
    </w:p>
    <w:p w14:paraId="03FB76E5" w14:textId="77777777" w:rsidR="0000521A" w:rsidRPr="00EC4AAE" w:rsidRDefault="0000521A" w:rsidP="00C90471">
      <w:pPr>
        <w:spacing w:after="160" w:line="259" w:lineRule="auto"/>
        <w:jc w:val="both"/>
        <w:rPr>
          <w:rFonts w:ascii="Arial Narrow" w:hAnsi="Arial Narrow" w:cs="Arial"/>
          <w:sz w:val="22"/>
          <w:szCs w:val="22"/>
        </w:rPr>
      </w:pPr>
    </w:p>
    <w:p w14:paraId="4615CF28" w14:textId="77777777" w:rsidR="0000521A" w:rsidRPr="00EC4AAE" w:rsidRDefault="0000521A" w:rsidP="00C90471">
      <w:pPr>
        <w:spacing w:after="160" w:line="259" w:lineRule="auto"/>
        <w:jc w:val="both"/>
        <w:rPr>
          <w:rFonts w:ascii="Arial Narrow" w:hAnsi="Arial Narrow" w:cs="Arial"/>
          <w:sz w:val="22"/>
          <w:szCs w:val="22"/>
        </w:rPr>
      </w:pPr>
      <w:r w:rsidRPr="00EC4AAE">
        <w:rPr>
          <w:rFonts w:ascii="Arial Narrow" w:hAnsi="Arial Narrow" w:cs="Arial"/>
          <w:sz w:val="22"/>
          <w:szCs w:val="22"/>
        </w:rPr>
        <w:br w:type="page"/>
      </w:r>
    </w:p>
    <w:p w14:paraId="71DFAAA2" w14:textId="26B6C650" w:rsidR="009A4B9A" w:rsidRPr="00EC4AAE" w:rsidRDefault="00984BA5" w:rsidP="00C90471">
      <w:pPr>
        <w:pStyle w:val="Balk1"/>
        <w:numPr>
          <w:ilvl w:val="0"/>
          <w:numId w:val="4"/>
        </w:numPr>
        <w:jc w:val="both"/>
        <w:rPr>
          <w:rFonts w:ascii="Arial Narrow" w:hAnsi="Arial Narrow" w:cs="Arial"/>
          <w:b/>
          <w:iCs/>
        </w:rPr>
      </w:pPr>
      <w:bookmarkStart w:id="5" w:name="_Toc112248327"/>
      <w:bookmarkStart w:id="6" w:name="_Toc132623941"/>
      <w:r w:rsidRPr="00EC4AAE">
        <w:rPr>
          <w:rFonts w:ascii="Arial Narrow" w:hAnsi="Arial Narrow" w:cs="Arial"/>
          <w:b/>
          <w:iCs/>
        </w:rPr>
        <w:lastRenderedPageBreak/>
        <w:t>FARAVET</w:t>
      </w:r>
      <w:r w:rsidR="009A4B9A" w:rsidRPr="00EC4AAE">
        <w:rPr>
          <w:rFonts w:ascii="Arial Narrow" w:hAnsi="Arial Narrow" w:cs="Arial"/>
          <w:b/>
          <w:iCs/>
        </w:rPr>
        <w:t xml:space="preserve"> HAKKINDA</w:t>
      </w:r>
      <w:bookmarkEnd w:id="5"/>
      <w:bookmarkEnd w:id="6"/>
    </w:p>
    <w:p w14:paraId="22AA1BC5" w14:textId="77777777" w:rsidR="007D3B6A" w:rsidRPr="00EC4AAE" w:rsidRDefault="007D3B6A" w:rsidP="00C90471">
      <w:pPr>
        <w:jc w:val="both"/>
        <w:rPr>
          <w:rFonts w:ascii="Arial Narrow" w:hAnsi="Arial Narrow" w:cs="Arial"/>
          <w:sz w:val="22"/>
          <w:szCs w:val="22"/>
        </w:rPr>
      </w:pPr>
    </w:p>
    <w:p w14:paraId="62BDE22C" w14:textId="1CC091E7" w:rsidR="00223647" w:rsidRPr="00641FCA" w:rsidRDefault="002F0D72" w:rsidP="00C90471">
      <w:pPr>
        <w:jc w:val="both"/>
        <w:rPr>
          <w:rFonts w:ascii="Times New Roman" w:hAnsi="Times New Roman"/>
          <w:sz w:val="24"/>
          <w:szCs w:val="24"/>
        </w:rPr>
      </w:pPr>
      <w:r w:rsidRPr="00641FCA">
        <w:rPr>
          <w:rFonts w:ascii="Times New Roman" w:hAnsi="Times New Roman"/>
          <w:sz w:val="24"/>
          <w:szCs w:val="24"/>
        </w:rPr>
        <w:t>Faaliyet Raporları Veri Tabanı (FARAVET)</w:t>
      </w:r>
      <w:r w:rsidR="00223647" w:rsidRPr="00641FCA">
        <w:rPr>
          <w:rFonts w:ascii="Times New Roman" w:hAnsi="Times New Roman"/>
          <w:b/>
          <w:bCs/>
          <w:sz w:val="24"/>
          <w:szCs w:val="24"/>
        </w:rPr>
        <w:t>,</w:t>
      </w:r>
      <w:r w:rsidR="00223647" w:rsidRPr="00641FCA">
        <w:rPr>
          <w:rFonts w:ascii="Times New Roman" w:hAnsi="Times New Roman"/>
          <w:sz w:val="24"/>
          <w:szCs w:val="24"/>
        </w:rPr>
        <w:t xml:space="preserve"> Florlu sera gazları veya diğer florlu maddeleri ürün veya ekipman içerisinde veya dökme eşya olarak </w:t>
      </w:r>
      <w:r w:rsidR="00223647" w:rsidRPr="00641FCA">
        <w:rPr>
          <w:rFonts w:ascii="Times New Roman" w:hAnsi="Times New Roman"/>
          <w:b/>
          <w:bCs/>
          <w:i/>
          <w:iCs/>
          <w:sz w:val="24"/>
          <w:szCs w:val="24"/>
        </w:rPr>
        <w:t>ithal eden, ihraç̧ eden</w:t>
      </w:r>
      <w:r w:rsidR="00223647" w:rsidRPr="00641FCA">
        <w:rPr>
          <w:rFonts w:ascii="Times New Roman" w:hAnsi="Times New Roman"/>
          <w:sz w:val="24"/>
          <w:szCs w:val="24"/>
        </w:rPr>
        <w:t xml:space="preserve"> ya da bu gazları veya maddeleri </w:t>
      </w:r>
      <w:r w:rsidR="00223647" w:rsidRPr="00641FCA">
        <w:rPr>
          <w:rFonts w:ascii="Times New Roman" w:hAnsi="Times New Roman"/>
          <w:b/>
          <w:bCs/>
          <w:i/>
          <w:iCs/>
          <w:sz w:val="24"/>
          <w:szCs w:val="24"/>
        </w:rPr>
        <w:t xml:space="preserve">kullanan, geri kazanan, geri dönüştüren, ıslah veya imha eden </w:t>
      </w:r>
      <w:r w:rsidR="00223647" w:rsidRPr="00641FCA">
        <w:rPr>
          <w:rFonts w:ascii="Times New Roman" w:hAnsi="Times New Roman"/>
          <w:b/>
          <w:bCs/>
          <w:i/>
          <w:iCs/>
          <w:sz w:val="24"/>
          <w:szCs w:val="24"/>
          <w:u w:val="single"/>
        </w:rPr>
        <w:t>işletmeler</w:t>
      </w:r>
      <w:r w:rsidR="00223647" w:rsidRPr="00641FCA">
        <w:rPr>
          <w:rFonts w:ascii="Times New Roman" w:hAnsi="Times New Roman"/>
          <w:i/>
          <w:iCs/>
          <w:sz w:val="24"/>
          <w:szCs w:val="24"/>
          <w:u w:val="single"/>
        </w:rPr>
        <w:t xml:space="preserve"> </w:t>
      </w:r>
      <w:r w:rsidR="00223647" w:rsidRPr="00641FCA">
        <w:rPr>
          <w:rFonts w:ascii="Times New Roman" w:hAnsi="Times New Roman"/>
          <w:sz w:val="24"/>
          <w:szCs w:val="24"/>
        </w:rPr>
        <w:t>tarafından sunulan yıllık raporları, kota tahsisi ve sevkiyat lisans (Hidroflorokarbon kontrol belgesi) modülün</w:t>
      </w:r>
      <w:r w:rsidR="00DC05E5" w:rsidRPr="00641FCA">
        <w:rPr>
          <w:rFonts w:ascii="Times New Roman" w:hAnsi="Times New Roman"/>
          <w:sz w:val="24"/>
          <w:szCs w:val="24"/>
        </w:rPr>
        <w:t>ü</w:t>
      </w:r>
      <w:r w:rsidR="00223647" w:rsidRPr="00641FCA">
        <w:rPr>
          <w:rFonts w:ascii="Times New Roman" w:hAnsi="Times New Roman"/>
          <w:sz w:val="24"/>
          <w:szCs w:val="24"/>
        </w:rPr>
        <w:t xml:space="preserve"> içeren elektronik veri tabanıdır. </w:t>
      </w:r>
      <w:r w:rsidRPr="00641FCA">
        <w:rPr>
          <w:rFonts w:ascii="Times New Roman" w:hAnsi="Times New Roman"/>
          <w:sz w:val="24"/>
          <w:szCs w:val="24"/>
        </w:rPr>
        <w:t>29 Haziran 2022 tarih ve 31881 sayılı Resmi Gazete’ de yayımlanan “Florlu Sera Gazlarına İlişkin Yönetmelik” gereği hazırlanmıştır.</w:t>
      </w:r>
    </w:p>
    <w:p w14:paraId="6019CFD9" w14:textId="77777777" w:rsidR="002F0D72" w:rsidRPr="00641FCA" w:rsidRDefault="002F0D72" w:rsidP="00C90471">
      <w:pPr>
        <w:jc w:val="both"/>
        <w:rPr>
          <w:rFonts w:ascii="Times New Roman" w:hAnsi="Times New Roman"/>
          <w:sz w:val="24"/>
          <w:szCs w:val="24"/>
        </w:rPr>
      </w:pPr>
      <w:r w:rsidRPr="00641FCA">
        <w:rPr>
          <w:rFonts w:ascii="Times New Roman" w:hAnsi="Times New Roman"/>
          <w:sz w:val="24"/>
          <w:szCs w:val="24"/>
        </w:rPr>
        <w:t>Florlu sera gazlarının ithalatını, ihracatını, piyasaya arzını, ekipman ve ürün (köpük üretimi vb.) üretiminde kullanımını, geri kazanım, geri dönüşüm, ıslah ve imhasını yapan firmaların FARAVET’e kayıt olma ve gerekli iş ve işlemleri yapma zorunluluğu bulunmaktadır.</w:t>
      </w:r>
    </w:p>
    <w:p w14:paraId="4390A879" w14:textId="0424CDEC" w:rsidR="00223647" w:rsidRPr="00641FCA" w:rsidRDefault="002F0D72" w:rsidP="00C90471">
      <w:pPr>
        <w:jc w:val="both"/>
        <w:rPr>
          <w:rFonts w:ascii="Times New Roman" w:hAnsi="Times New Roman"/>
          <w:sz w:val="24"/>
          <w:szCs w:val="24"/>
        </w:rPr>
      </w:pPr>
      <w:r w:rsidRPr="00641FCA">
        <w:rPr>
          <w:rFonts w:ascii="Times New Roman" w:hAnsi="Times New Roman"/>
          <w:sz w:val="24"/>
          <w:szCs w:val="24"/>
        </w:rPr>
        <w:t xml:space="preserve">Uygulama ile meri mevzuat gereği florlu sera gazlarının florlu sera gazı azaltım ve kontrol süreci kapsamında kota başvurusunda bulunulması, </w:t>
      </w:r>
      <w:r w:rsidR="00A10EF9" w:rsidRPr="00641FCA">
        <w:rPr>
          <w:rFonts w:ascii="Times New Roman" w:hAnsi="Times New Roman"/>
          <w:sz w:val="24"/>
          <w:szCs w:val="24"/>
        </w:rPr>
        <w:t xml:space="preserve">kota tahsis ve takibi, </w:t>
      </w:r>
      <w:r w:rsidRPr="00641FCA">
        <w:rPr>
          <w:rFonts w:ascii="Times New Roman" w:hAnsi="Times New Roman"/>
          <w:sz w:val="24"/>
          <w:szCs w:val="24"/>
        </w:rPr>
        <w:t>alım satımların stok sistemi üzerinden yapılması, tahsis edilen kota dahilinde ithalat için kontrol belgesi düzenlenmesi,</w:t>
      </w:r>
      <w:r w:rsidR="00A10EF9" w:rsidRPr="00641FCA">
        <w:rPr>
          <w:rFonts w:ascii="Times New Roman" w:hAnsi="Times New Roman"/>
          <w:sz w:val="24"/>
          <w:szCs w:val="24"/>
        </w:rPr>
        <w:t xml:space="preserve"> ihracat için kontrol belgesi düzenlenmesi, yıllık olarak raporlama </w:t>
      </w:r>
      <w:r w:rsidRPr="00641FCA">
        <w:rPr>
          <w:rFonts w:ascii="Times New Roman" w:hAnsi="Times New Roman"/>
          <w:sz w:val="24"/>
          <w:szCs w:val="24"/>
        </w:rPr>
        <w:t>yapılması</w:t>
      </w:r>
      <w:r w:rsidR="00A10EF9" w:rsidRPr="00641FCA">
        <w:rPr>
          <w:rFonts w:ascii="Times New Roman" w:hAnsi="Times New Roman"/>
          <w:sz w:val="24"/>
          <w:szCs w:val="24"/>
        </w:rPr>
        <w:t xml:space="preserve"> iş ve işlemleri yapılabilmektedir.</w:t>
      </w:r>
      <w:r w:rsidRPr="00641FCA">
        <w:rPr>
          <w:rFonts w:ascii="Times New Roman" w:hAnsi="Times New Roman"/>
          <w:sz w:val="24"/>
          <w:szCs w:val="24"/>
        </w:rPr>
        <w:t xml:space="preserve"> </w:t>
      </w:r>
    </w:p>
    <w:p w14:paraId="6F9DE8C9" w14:textId="77777777" w:rsidR="00223647" w:rsidRPr="00641FCA" w:rsidRDefault="00223647" w:rsidP="00C90471">
      <w:pPr>
        <w:jc w:val="both"/>
        <w:rPr>
          <w:rFonts w:ascii="Times New Roman" w:hAnsi="Times New Roman"/>
          <w:b/>
          <w:bCs/>
          <w:sz w:val="24"/>
          <w:szCs w:val="24"/>
        </w:rPr>
      </w:pPr>
    </w:p>
    <w:tbl>
      <w:tblPr>
        <w:tblStyle w:val="TabloKlavuzu"/>
        <w:tblW w:w="0" w:type="auto"/>
        <w:tblBorders>
          <w:top w:val="single" w:sz="8" w:space="0" w:color="FF0000"/>
          <w:left w:val="single" w:sz="8" w:space="0" w:color="FF0000"/>
          <w:bottom w:val="single" w:sz="8" w:space="0" w:color="FF0000"/>
          <w:right w:val="single" w:sz="8" w:space="0" w:color="FF0000"/>
          <w:insideH w:val="none" w:sz="0" w:space="0" w:color="auto"/>
          <w:insideV w:val="none" w:sz="0" w:space="0" w:color="auto"/>
        </w:tblBorders>
        <w:tblLook w:val="04A0" w:firstRow="1" w:lastRow="0" w:firstColumn="1" w:lastColumn="0" w:noHBand="0" w:noVBand="1"/>
      </w:tblPr>
      <w:tblGrid>
        <w:gridCol w:w="9050"/>
      </w:tblGrid>
      <w:tr w:rsidR="007D3B6A" w:rsidRPr="00641FCA" w14:paraId="2C2CEEC2" w14:textId="77777777" w:rsidTr="00641FCA">
        <w:trPr>
          <w:trHeight w:val="3653"/>
        </w:trPr>
        <w:tc>
          <w:tcPr>
            <w:tcW w:w="9060" w:type="dxa"/>
          </w:tcPr>
          <w:p w14:paraId="41583B80" w14:textId="6B9F1846" w:rsidR="007D3B6A" w:rsidRPr="00641FCA" w:rsidRDefault="007D3B6A" w:rsidP="00C90471">
            <w:pPr>
              <w:jc w:val="both"/>
              <w:rPr>
                <w:rFonts w:ascii="Times New Roman" w:hAnsi="Times New Roman"/>
                <w:b/>
                <w:sz w:val="24"/>
                <w:szCs w:val="24"/>
                <w:lang w:val="tr-TR"/>
              </w:rPr>
            </w:pPr>
            <w:r w:rsidRPr="00641FCA">
              <w:rPr>
                <w:rFonts w:ascii="Times New Roman" w:hAnsi="Times New Roman"/>
                <w:b/>
                <w:sz w:val="24"/>
                <w:szCs w:val="24"/>
                <w:lang w:val="tr-TR"/>
              </w:rPr>
              <w:t xml:space="preserve">NOT: </w:t>
            </w:r>
          </w:p>
          <w:p w14:paraId="70EF6DE5" w14:textId="7CE26F47" w:rsidR="007D3B6A" w:rsidRPr="00641FCA" w:rsidRDefault="007D3B6A" w:rsidP="00C90471">
            <w:pPr>
              <w:jc w:val="both"/>
              <w:rPr>
                <w:rFonts w:ascii="Times New Roman" w:hAnsi="Times New Roman"/>
                <w:sz w:val="24"/>
                <w:szCs w:val="24"/>
                <w:lang w:val="tr-TR"/>
              </w:rPr>
            </w:pPr>
            <w:r w:rsidRPr="00641FCA">
              <w:rPr>
                <w:rFonts w:ascii="Times New Roman" w:hAnsi="Times New Roman"/>
                <w:sz w:val="24"/>
                <w:szCs w:val="24"/>
                <w:lang w:val="tr-TR"/>
              </w:rPr>
              <w:t xml:space="preserve">1- Florlu sera gazı içeren ekipmanı bulunan Ekipman Operatörleri (ekipmanın faydalanıcısı) ve ekipmanlara bakım yapan Teknik Servis firmalarının </w:t>
            </w:r>
            <w:r w:rsidRPr="00641FCA">
              <w:rPr>
                <w:rFonts w:ascii="Times New Roman" w:hAnsi="Times New Roman"/>
                <w:sz w:val="24"/>
                <w:szCs w:val="24"/>
                <w:u w:val="single"/>
                <w:lang w:val="tr-TR"/>
              </w:rPr>
              <w:t>EKOMVET</w:t>
            </w:r>
            <w:r w:rsidRPr="00641FCA">
              <w:rPr>
                <w:rFonts w:ascii="Times New Roman" w:hAnsi="Times New Roman"/>
                <w:sz w:val="24"/>
                <w:szCs w:val="24"/>
                <w:lang w:val="tr-TR"/>
              </w:rPr>
              <w:t xml:space="preserve"> uygulamasını kullanmaları gerekmektedir.  </w:t>
            </w:r>
          </w:p>
          <w:p w14:paraId="2C57E693" w14:textId="77777777" w:rsidR="007D3B6A" w:rsidRPr="00641FCA" w:rsidRDefault="007D3B6A" w:rsidP="00C90471">
            <w:pPr>
              <w:jc w:val="both"/>
              <w:rPr>
                <w:rFonts w:ascii="Times New Roman" w:hAnsi="Times New Roman"/>
                <w:sz w:val="24"/>
                <w:szCs w:val="24"/>
                <w:lang w:val="tr-TR"/>
              </w:rPr>
            </w:pPr>
            <w:r w:rsidRPr="00641FCA">
              <w:rPr>
                <w:rFonts w:ascii="Times New Roman" w:hAnsi="Times New Roman"/>
                <w:sz w:val="24"/>
                <w:szCs w:val="24"/>
                <w:lang w:val="tr-TR"/>
              </w:rPr>
              <w:t xml:space="preserve">2- Kota tahsisi ve takibi kapsamında kota başvuruları dökme olarak hidroflorokarbon ithalatı yapan firmalar için 2023 yılından itibaren başlayacaktır. İçerisinde hidroflorokarbon bulunan ön şarjlı soğutma, iklimlendirme ve ısı pompası ithalatçıları  için kota başvuruları 2024 yılından itibaren başlayacaktır. </w:t>
            </w:r>
          </w:p>
          <w:p w14:paraId="114200FF" w14:textId="3334F475" w:rsidR="007D3B6A" w:rsidRPr="00641FCA" w:rsidRDefault="007D3B6A" w:rsidP="00C90471">
            <w:pPr>
              <w:jc w:val="both"/>
              <w:rPr>
                <w:rFonts w:ascii="Times New Roman" w:hAnsi="Times New Roman"/>
                <w:sz w:val="24"/>
                <w:szCs w:val="24"/>
                <w:lang w:val="tr-TR"/>
              </w:rPr>
            </w:pPr>
            <w:r w:rsidRPr="00641FCA">
              <w:rPr>
                <w:rFonts w:ascii="Times New Roman" w:hAnsi="Times New Roman"/>
                <w:sz w:val="24"/>
                <w:szCs w:val="24"/>
                <w:lang w:val="tr-TR"/>
              </w:rPr>
              <w:t>3- Kota başvuruları, dökme olarak ya da belirtilen ön şarjlı ekipman içerisinde hidroflorokarbon ithalat yapmak isteyen firmalar tarafından FARAVET uygulaması üzerinden yapılacaktır.</w:t>
            </w:r>
          </w:p>
        </w:tc>
      </w:tr>
    </w:tbl>
    <w:p w14:paraId="6077D2F2" w14:textId="185D25D6" w:rsidR="009A4DCE" w:rsidRPr="00EC4AAE" w:rsidRDefault="009A4DCE" w:rsidP="00C90471">
      <w:pPr>
        <w:jc w:val="both"/>
        <w:rPr>
          <w:rFonts w:ascii="Arial Narrow" w:hAnsi="Arial Narrow" w:cs="Arial"/>
          <w:sz w:val="22"/>
          <w:szCs w:val="22"/>
        </w:rPr>
      </w:pPr>
    </w:p>
    <w:p w14:paraId="6C906D06" w14:textId="77777777" w:rsidR="009B17FB" w:rsidRPr="00EC4AAE" w:rsidRDefault="009B17FB" w:rsidP="00C90471">
      <w:pPr>
        <w:jc w:val="both"/>
        <w:rPr>
          <w:rFonts w:ascii="Arial Narrow" w:hAnsi="Arial Narrow" w:cs="Arial"/>
          <w:sz w:val="22"/>
          <w:szCs w:val="22"/>
        </w:rPr>
        <w:sectPr w:rsidR="009B17FB" w:rsidRPr="00EC4AAE" w:rsidSect="00B5759D">
          <w:headerReference w:type="even" r:id="rId13"/>
          <w:headerReference w:type="default" r:id="rId14"/>
          <w:footerReference w:type="default" r:id="rId15"/>
          <w:headerReference w:type="first" r:id="rId16"/>
          <w:footerReference w:type="first" r:id="rId17"/>
          <w:pgSz w:w="11906" w:h="16838"/>
          <w:pgMar w:top="1418" w:right="1418" w:bottom="1418" w:left="1418" w:header="709" w:footer="709" w:gutter="0"/>
          <w:cols w:space="708"/>
          <w:titlePg/>
          <w:docGrid w:linePitch="360"/>
        </w:sectPr>
      </w:pPr>
    </w:p>
    <w:p w14:paraId="3F5163A3" w14:textId="787102A4" w:rsidR="001C7934" w:rsidRPr="002F3450" w:rsidRDefault="001C7934" w:rsidP="00C90471">
      <w:pPr>
        <w:pStyle w:val="Balk1"/>
        <w:numPr>
          <w:ilvl w:val="0"/>
          <w:numId w:val="4"/>
        </w:numPr>
        <w:jc w:val="both"/>
        <w:rPr>
          <w:rFonts w:ascii="Arial Narrow" w:hAnsi="Arial Narrow" w:cs="Arial"/>
          <w:b/>
          <w:iCs/>
        </w:rPr>
      </w:pPr>
      <w:bookmarkStart w:id="7" w:name="_Toc125035339"/>
      <w:bookmarkStart w:id="8" w:name="_Toc125035340"/>
      <w:bookmarkStart w:id="9" w:name="_Toc125035341"/>
      <w:bookmarkStart w:id="10" w:name="_Toc125035342"/>
      <w:bookmarkStart w:id="11" w:name="_Toc125035343"/>
      <w:bookmarkStart w:id="12" w:name="_Toc125035344"/>
      <w:bookmarkStart w:id="13" w:name="_Toc125035345"/>
      <w:bookmarkStart w:id="14" w:name="_Toc125035346"/>
      <w:bookmarkStart w:id="15" w:name="_Toc125035347"/>
      <w:bookmarkStart w:id="16" w:name="_Toc125035348"/>
      <w:bookmarkStart w:id="17" w:name="_Toc125035349"/>
      <w:bookmarkStart w:id="18" w:name="_Toc125035350"/>
      <w:bookmarkStart w:id="19" w:name="_Toc125035351"/>
      <w:bookmarkStart w:id="20" w:name="_Toc125035352"/>
      <w:bookmarkStart w:id="21" w:name="_Toc112248328"/>
      <w:bookmarkStart w:id="22" w:name="_Toc132623942"/>
      <w:bookmarkEnd w:id="7"/>
      <w:bookmarkEnd w:id="8"/>
      <w:bookmarkEnd w:id="9"/>
      <w:bookmarkEnd w:id="10"/>
      <w:bookmarkEnd w:id="11"/>
      <w:bookmarkEnd w:id="12"/>
      <w:bookmarkEnd w:id="13"/>
      <w:bookmarkEnd w:id="14"/>
      <w:bookmarkEnd w:id="15"/>
      <w:bookmarkEnd w:id="16"/>
      <w:bookmarkEnd w:id="17"/>
      <w:bookmarkEnd w:id="18"/>
      <w:bookmarkEnd w:id="19"/>
      <w:bookmarkEnd w:id="20"/>
      <w:r w:rsidRPr="00EC4AAE">
        <w:rPr>
          <w:rFonts w:ascii="Arial Narrow" w:hAnsi="Arial Narrow" w:cs="Arial"/>
          <w:b/>
          <w:iCs/>
        </w:rPr>
        <w:lastRenderedPageBreak/>
        <w:t>UYGULAMADA KULLANILAN BUTON VE İŞLEVLER</w:t>
      </w:r>
      <w:bookmarkEnd w:id="21"/>
      <w:bookmarkEnd w:id="22"/>
    </w:p>
    <w:p w14:paraId="0FFFABBA" w14:textId="5E6BACBA" w:rsidR="006925CB" w:rsidRPr="00EC4AAE" w:rsidRDefault="006925CB" w:rsidP="00C90471">
      <w:pPr>
        <w:spacing w:after="160" w:line="259" w:lineRule="auto"/>
        <w:jc w:val="both"/>
        <w:rPr>
          <w:rFonts w:ascii="Arial Narrow" w:hAnsi="Arial Narrow" w:cs="Arial"/>
        </w:rPr>
      </w:pPr>
    </w:p>
    <w:p w14:paraId="60BFA67A" w14:textId="0E00EA7A" w:rsidR="00251C52" w:rsidRPr="00AF5714" w:rsidRDefault="00251C52" w:rsidP="00C90471">
      <w:pPr>
        <w:pStyle w:val="ListeParagraf"/>
        <w:numPr>
          <w:ilvl w:val="0"/>
          <w:numId w:val="8"/>
        </w:numPr>
        <w:spacing w:after="160" w:line="259" w:lineRule="auto"/>
        <w:jc w:val="both"/>
        <w:rPr>
          <w:rFonts w:ascii="Times New Roman" w:hAnsi="Times New Roman"/>
          <w:b/>
          <w:bCs/>
          <w:sz w:val="24"/>
          <w:szCs w:val="24"/>
        </w:rPr>
      </w:pPr>
      <w:r w:rsidRPr="00AF5714">
        <w:rPr>
          <w:rFonts w:ascii="Times New Roman" w:hAnsi="Times New Roman"/>
          <w:b/>
          <w:bCs/>
          <w:sz w:val="24"/>
          <w:szCs w:val="24"/>
        </w:rPr>
        <w:t>Sayfalarda Ana Panel</w:t>
      </w:r>
    </w:p>
    <w:p w14:paraId="33627794" w14:textId="25D32589" w:rsidR="00251C52" w:rsidRPr="00AF5714" w:rsidRDefault="00510E20" w:rsidP="00C90471">
      <w:pPr>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drawing>
          <wp:inline distT="0" distB="0" distL="0" distR="0" wp14:anchorId="3053BDDB" wp14:editId="63F6FAD8">
            <wp:extent cx="5759450" cy="314325"/>
            <wp:effectExtent l="0" t="0" r="0" b="9525"/>
            <wp:docPr id="450" name="Resim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759450" cy="314325"/>
                    </a:xfrm>
                    <a:prstGeom prst="rect">
                      <a:avLst/>
                    </a:prstGeom>
                  </pic:spPr>
                </pic:pic>
              </a:graphicData>
            </a:graphic>
          </wp:inline>
        </w:drawing>
      </w:r>
    </w:p>
    <w:p w14:paraId="639239C3"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Obje Adı</w:t>
      </w:r>
    </w:p>
    <w:p w14:paraId="7BBED53D"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Filtre Adı (Tanımlanmış ve seçilmiş kriterlere göre listeleme yapar)</w:t>
      </w:r>
    </w:p>
    <w:p w14:paraId="63077879"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 xml:space="preserve">Kayıt Sayısı </w:t>
      </w:r>
    </w:p>
    <w:p w14:paraId="30A5A8C7"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Sayfa Sayısı</w:t>
      </w:r>
    </w:p>
    <w:p w14:paraId="5E48A692"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Arama yapılabilen Alan ve Buton (Aranacak bilgi yazılır)</w:t>
      </w:r>
    </w:p>
    <w:p w14:paraId="242B056F"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Filtre Seçim Butonu (Kayıtta tanımlı birden fazla Filtre var ise seçilerek listeleme yapılabilir)</w:t>
      </w:r>
    </w:p>
    <w:p w14:paraId="217C375C" w14:textId="77777777" w:rsidR="00251C52" w:rsidRPr="00AF5714" w:rsidRDefault="00251C52" w:rsidP="00C90471">
      <w:pPr>
        <w:pStyle w:val="ListeParagraf"/>
        <w:numPr>
          <w:ilvl w:val="0"/>
          <w:numId w:val="5"/>
        </w:numPr>
        <w:spacing w:after="160" w:line="259" w:lineRule="auto"/>
        <w:ind w:left="1068"/>
        <w:jc w:val="both"/>
        <w:rPr>
          <w:rFonts w:ascii="Times New Roman" w:hAnsi="Times New Roman"/>
          <w:sz w:val="24"/>
          <w:szCs w:val="24"/>
        </w:rPr>
      </w:pPr>
      <w:r w:rsidRPr="00AF5714">
        <w:rPr>
          <w:rFonts w:ascii="Times New Roman" w:hAnsi="Times New Roman"/>
          <w:sz w:val="24"/>
          <w:szCs w:val="24"/>
        </w:rPr>
        <w:t>Objede Yeni Kayıt Açma Butonu</w:t>
      </w:r>
    </w:p>
    <w:p w14:paraId="35649B90" w14:textId="77777777" w:rsidR="00251C52" w:rsidRPr="00AF5714" w:rsidRDefault="00251C52" w:rsidP="00C90471">
      <w:pPr>
        <w:pStyle w:val="ListeParagraf"/>
        <w:spacing w:after="160" w:line="259" w:lineRule="auto"/>
        <w:jc w:val="both"/>
        <w:rPr>
          <w:rFonts w:ascii="Times New Roman" w:hAnsi="Times New Roman"/>
          <w:sz w:val="24"/>
          <w:szCs w:val="24"/>
        </w:rPr>
      </w:pPr>
    </w:p>
    <w:p w14:paraId="6FB0C6AA" w14:textId="77777777" w:rsidR="00251C52" w:rsidRPr="00AF5714" w:rsidRDefault="00251C52" w:rsidP="00C90471">
      <w:pPr>
        <w:pStyle w:val="ListeParagraf"/>
        <w:numPr>
          <w:ilvl w:val="0"/>
          <w:numId w:val="8"/>
        </w:numPr>
        <w:spacing w:after="160" w:line="259" w:lineRule="auto"/>
        <w:jc w:val="both"/>
        <w:rPr>
          <w:rFonts w:ascii="Times New Roman" w:hAnsi="Times New Roman"/>
          <w:b/>
          <w:bCs/>
          <w:sz w:val="24"/>
          <w:szCs w:val="24"/>
        </w:rPr>
      </w:pPr>
      <w:r w:rsidRPr="00AF5714">
        <w:rPr>
          <w:rFonts w:ascii="Times New Roman" w:hAnsi="Times New Roman"/>
          <w:b/>
          <w:bCs/>
          <w:sz w:val="24"/>
          <w:szCs w:val="24"/>
        </w:rPr>
        <w:t>Sayfalarda Liste Görünümü</w:t>
      </w:r>
    </w:p>
    <w:p w14:paraId="6BC2626A" w14:textId="77777777" w:rsidR="00251C52" w:rsidRPr="00AF5714" w:rsidRDefault="00251C52" w:rsidP="00C90471">
      <w:pPr>
        <w:pStyle w:val="ListeParagraf"/>
        <w:spacing w:after="160" w:line="259" w:lineRule="auto"/>
        <w:jc w:val="both"/>
        <w:rPr>
          <w:rFonts w:ascii="Times New Roman" w:hAnsi="Times New Roman"/>
          <w:sz w:val="24"/>
          <w:szCs w:val="24"/>
        </w:rPr>
      </w:pPr>
    </w:p>
    <w:p w14:paraId="1B4663B0" w14:textId="4F45A4D9" w:rsidR="00251C52" w:rsidRPr="00AF5714" w:rsidRDefault="003951EA" w:rsidP="00C90471">
      <w:pPr>
        <w:pStyle w:val="ListeParagraf"/>
        <w:spacing w:after="160" w:line="259" w:lineRule="auto"/>
        <w:ind w:left="0"/>
        <w:jc w:val="both"/>
        <w:rPr>
          <w:rFonts w:ascii="Times New Roman" w:hAnsi="Times New Roman"/>
          <w:sz w:val="24"/>
          <w:szCs w:val="24"/>
        </w:rPr>
      </w:pPr>
      <w:r w:rsidRPr="00AF5714">
        <w:rPr>
          <w:rFonts w:ascii="Times New Roman" w:hAnsi="Times New Roman"/>
          <w:noProof/>
          <w:sz w:val="24"/>
          <w:szCs w:val="24"/>
          <w:lang w:eastAsia="tr-TR"/>
        </w:rPr>
        <w:drawing>
          <wp:inline distT="0" distB="0" distL="0" distR="0" wp14:anchorId="3DD20375" wp14:editId="299B13C7">
            <wp:extent cx="5759450" cy="819150"/>
            <wp:effectExtent l="0" t="0" r="0" b="0"/>
            <wp:docPr id="451" name="Resim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59450" cy="819150"/>
                    </a:xfrm>
                    <a:prstGeom prst="rect">
                      <a:avLst/>
                    </a:prstGeom>
                  </pic:spPr>
                </pic:pic>
              </a:graphicData>
            </a:graphic>
          </wp:inline>
        </w:drawing>
      </w:r>
    </w:p>
    <w:p w14:paraId="766B0F0E" w14:textId="5539ABC2" w:rsidR="00251C52" w:rsidRPr="00AF5714" w:rsidRDefault="00251C52" w:rsidP="00C90471">
      <w:pPr>
        <w:spacing w:after="160" w:line="259" w:lineRule="auto"/>
        <w:jc w:val="both"/>
        <w:rPr>
          <w:rFonts w:ascii="Times New Roman" w:hAnsi="Times New Roman"/>
          <w:sz w:val="24"/>
          <w:szCs w:val="24"/>
        </w:rPr>
      </w:pPr>
      <w:r w:rsidRPr="00AF5714">
        <w:rPr>
          <w:rFonts w:ascii="Times New Roman" w:hAnsi="Times New Roman"/>
          <w:sz w:val="24"/>
          <w:szCs w:val="24"/>
        </w:rPr>
        <w:t>İlgili objelerin tümünde listeleme yapılan kayıtlarda aşağıdaki buton/butonlar yetki durumuna göre görüntülenir ve işlev yapar.</w:t>
      </w:r>
    </w:p>
    <w:p w14:paraId="207F1941" w14:textId="3F7050FC" w:rsidR="003951EA" w:rsidRPr="00AF5714" w:rsidRDefault="003951EA" w:rsidP="00C90471">
      <w:pPr>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drawing>
          <wp:anchor distT="0" distB="0" distL="114300" distR="114300" simplePos="0" relativeHeight="251668480" behindDoc="1" locked="0" layoutInCell="1" allowOverlap="1" wp14:anchorId="52DFA9FA" wp14:editId="3E969F28">
            <wp:simplePos x="0" y="0"/>
            <wp:positionH relativeFrom="column">
              <wp:posOffset>4445</wp:posOffset>
            </wp:positionH>
            <wp:positionV relativeFrom="paragraph">
              <wp:posOffset>-3810</wp:posOffset>
            </wp:positionV>
            <wp:extent cx="1827885" cy="1390650"/>
            <wp:effectExtent l="0" t="0" r="1270" b="0"/>
            <wp:wrapTight wrapText="bothSides">
              <wp:wrapPolygon edited="0">
                <wp:start x="0" y="0"/>
                <wp:lineTo x="0" y="21304"/>
                <wp:lineTo x="21390" y="21304"/>
                <wp:lineTo x="21390" y="0"/>
                <wp:lineTo x="0" y="0"/>
              </wp:wrapPolygon>
            </wp:wrapTight>
            <wp:docPr id="454" name="Resim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1827885" cy="1390650"/>
                    </a:xfrm>
                    <a:prstGeom prst="rect">
                      <a:avLst/>
                    </a:prstGeom>
                  </pic:spPr>
                </pic:pic>
              </a:graphicData>
            </a:graphic>
          </wp:anchor>
        </w:drawing>
      </w:r>
    </w:p>
    <w:p w14:paraId="042D8E2A" w14:textId="13FC684A" w:rsidR="00251C52" w:rsidRPr="00AF5714" w:rsidRDefault="00251C52" w:rsidP="00C90471">
      <w:pPr>
        <w:pStyle w:val="ListeParagraf"/>
        <w:numPr>
          <w:ilvl w:val="0"/>
          <w:numId w:val="3"/>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DETAY Butonu: Kaydın Detay sayfası görüntülenir.</w:t>
      </w:r>
    </w:p>
    <w:p w14:paraId="62B3A152" w14:textId="31838277" w:rsidR="00251C52" w:rsidRPr="00AF5714" w:rsidRDefault="00AF5714" w:rsidP="00C90471">
      <w:pPr>
        <w:pStyle w:val="ListeParagraf"/>
        <w:numPr>
          <w:ilvl w:val="0"/>
          <w:numId w:val="3"/>
        </w:numPr>
        <w:tabs>
          <w:tab w:val="left" w:pos="545"/>
        </w:tabs>
        <w:spacing w:after="160" w:line="259" w:lineRule="auto"/>
        <w:jc w:val="both"/>
        <w:rPr>
          <w:rFonts w:ascii="Times New Roman" w:hAnsi="Times New Roman"/>
          <w:sz w:val="24"/>
          <w:szCs w:val="24"/>
        </w:rPr>
      </w:pPr>
      <w:r>
        <w:rPr>
          <w:rFonts w:ascii="Times New Roman" w:hAnsi="Times New Roman"/>
          <w:sz w:val="24"/>
          <w:szCs w:val="24"/>
        </w:rPr>
        <w:t xml:space="preserve">SİL Butonu: </w:t>
      </w:r>
      <w:r w:rsidR="00251C52" w:rsidRPr="00AF5714">
        <w:rPr>
          <w:rFonts w:ascii="Times New Roman" w:hAnsi="Times New Roman"/>
          <w:sz w:val="24"/>
          <w:szCs w:val="24"/>
        </w:rPr>
        <w:t>Yetki kontrolü yapılır ve kaydı Siler.</w:t>
      </w:r>
    </w:p>
    <w:p w14:paraId="2040AC3F" w14:textId="1FC462C2" w:rsidR="00251C52" w:rsidRPr="00AF5714" w:rsidRDefault="00251C52" w:rsidP="00C90471">
      <w:pPr>
        <w:pStyle w:val="ListeParagraf"/>
        <w:numPr>
          <w:ilvl w:val="0"/>
          <w:numId w:val="3"/>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AKTİF</w:t>
      </w:r>
      <w:r w:rsidR="00AF5714">
        <w:rPr>
          <w:rFonts w:ascii="Times New Roman" w:hAnsi="Times New Roman"/>
          <w:sz w:val="24"/>
          <w:szCs w:val="24"/>
        </w:rPr>
        <w:t xml:space="preserve"> </w:t>
      </w:r>
      <w:r w:rsidRPr="00AF5714">
        <w:rPr>
          <w:rFonts w:ascii="Times New Roman" w:hAnsi="Times New Roman"/>
          <w:sz w:val="24"/>
          <w:szCs w:val="24"/>
        </w:rPr>
        <w:t>Butonu</w:t>
      </w:r>
      <w:r w:rsidR="00AF5714">
        <w:rPr>
          <w:rFonts w:ascii="Times New Roman" w:hAnsi="Times New Roman"/>
          <w:sz w:val="24"/>
          <w:szCs w:val="24"/>
        </w:rPr>
        <w:t xml:space="preserve">: </w:t>
      </w:r>
      <w:r w:rsidRPr="00AF5714">
        <w:rPr>
          <w:rFonts w:ascii="Times New Roman" w:hAnsi="Times New Roman"/>
          <w:sz w:val="24"/>
          <w:szCs w:val="24"/>
        </w:rPr>
        <w:t>İlgili kaydın Aktif/Pasif Durumunu kontrol eder.</w:t>
      </w:r>
    </w:p>
    <w:p w14:paraId="6C1C9E1D" w14:textId="3EF286CD" w:rsidR="00251C52" w:rsidRPr="00AF5714" w:rsidRDefault="00251C52" w:rsidP="002F3450">
      <w:pPr>
        <w:pStyle w:val="ListeParagraf"/>
        <w:numPr>
          <w:ilvl w:val="0"/>
          <w:numId w:val="3"/>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 xml:space="preserve">GÜNCELLE </w:t>
      </w:r>
      <w:r w:rsidR="00AF5714" w:rsidRPr="00AF5714">
        <w:rPr>
          <w:rFonts w:ascii="Times New Roman" w:hAnsi="Times New Roman"/>
          <w:sz w:val="24"/>
          <w:szCs w:val="24"/>
        </w:rPr>
        <w:t>Butonu</w:t>
      </w:r>
      <w:r w:rsidR="00AF5714">
        <w:rPr>
          <w:rFonts w:ascii="Times New Roman" w:hAnsi="Times New Roman"/>
          <w:sz w:val="24"/>
          <w:szCs w:val="24"/>
        </w:rPr>
        <w:t>: İlgili</w:t>
      </w:r>
      <w:r w:rsidRPr="00AF5714">
        <w:rPr>
          <w:rFonts w:ascii="Times New Roman" w:hAnsi="Times New Roman"/>
          <w:sz w:val="24"/>
          <w:szCs w:val="24"/>
        </w:rPr>
        <w:t xml:space="preserve"> Kaydı Yetki kontrolü yapılır ve güncellemeye açar</w:t>
      </w:r>
      <w:r w:rsidRPr="00AF5714">
        <w:rPr>
          <w:rFonts w:ascii="Times New Roman" w:hAnsi="Times New Roman"/>
          <w:sz w:val="24"/>
          <w:szCs w:val="24"/>
        </w:rPr>
        <w:br w:type="textWrapping" w:clear="all"/>
      </w:r>
    </w:p>
    <w:p w14:paraId="20EAA557" w14:textId="77777777" w:rsidR="00251C52" w:rsidRPr="00AF5714" w:rsidRDefault="00251C52">
      <w:pPr>
        <w:pStyle w:val="ListeParagraf"/>
        <w:numPr>
          <w:ilvl w:val="0"/>
          <w:numId w:val="8"/>
        </w:numPr>
        <w:spacing w:after="160" w:line="259" w:lineRule="auto"/>
        <w:jc w:val="both"/>
        <w:rPr>
          <w:rFonts w:ascii="Times New Roman" w:hAnsi="Times New Roman"/>
          <w:b/>
          <w:bCs/>
          <w:sz w:val="24"/>
          <w:szCs w:val="24"/>
        </w:rPr>
      </w:pPr>
      <w:r w:rsidRPr="00AF5714">
        <w:rPr>
          <w:rFonts w:ascii="Times New Roman" w:hAnsi="Times New Roman"/>
          <w:b/>
          <w:bCs/>
          <w:sz w:val="24"/>
          <w:szCs w:val="24"/>
        </w:rPr>
        <w:t>Detay Sayfası</w:t>
      </w:r>
    </w:p>
    <w:p w14:paraId="64D5B62C" w14:textId="30F36150" w:rsidR="00251C52" w:rsidRPr="00AF5714" w:rsidRDefault="003951EA">
      <w:pPr>
        <w:tabs>
          <w:tab w:val="left" w:pos="545"/>
        </w:tabs>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drawing>
          <wp:inline distT="0" distB="0" distL="0" distR="0" wp14:anchorId="03E8FD81" wp14:editId="7323F3F5">
            <wp:extent cx="5759450" cy="388620"/>
            <wp:effectExtent l="0" t="0" r="0" b="0"/>
            <wp:docPr id="457" name="Resim 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5759450" cy="388620"/>
                    </a:xfrm>
                    <a:prstGeom prst="rect">
                      <a:avLst/>
                    </a:prstGeom>
                  </pic:spPr>
                </pic:pic>
              </a:graphicData>
            </a:graphic>
          </wp:inline>
        </w:drawing>
      </w:r>
    </w:p>
    <w:p w14:paraId="75BA9F55"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Obje adı</w:t>
      </w:r>
    </w:p>
    <w:p w14:paraId="137F688F"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Görüntülenen Obje adı</w:t>
      </w:r>
    </w:p>
    <w:p w14:paraId="19DADFFD"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Form İndirme Butonu (Tanımlı Form var ise)</w:t>
      </w:r>
    </w:p>
    <w:p w14:paraId="7CCF9C90"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Sil Butonu Yetki kontrolü ile işlem yapabilir.</w:t>
      </w:r>
    </w:p>
    <w:p w14:paraId="43B62E3B"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Güncelle Butonu Yetki kontrolü ile işlem yapabilir.</w:t>
      </w:r>
    </w:p>
    <w:p w14:paraId="3F187941" w14:textId="77777777" w:rsidR="00251C52" w:rsidRPr="00AF5714" w:rsidRDefault="00251C52">
      <w:pPr>
        <w:pStyle w:val="ListeParagraf"/>
        <w:numPr>
          <w:ilvl w:val="0"/>
          <w:numId w:val="7"/>
        </w:numPr>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“Geçmiş Butonu” ilgili kayıtta yapılan geçmiş işlemler listelenir. Yetki kontrolü ile işlem yapabilir.</w:t>
      </w:r>
    </w:p>
    <w:p w14:paraId="28F09B11" w14:textId="77777777" w:rsidR="00251C52" w:rsidRPr="00AF5714" w:rsidRDefault="00251C52">
      <w:pPr>
        <w:spacing w:after="160" w:line="259" w:lineRule="auto"/>
        <w:jc w:val="both"/>
        <w:rPr>
          <w:rFonts w:ascii="Times New Roman" w:hAnsi="Times New Roman"/>
          <w:sz w:val="24"/>
          <w:szCs w:val="24"/>
        </w:rPr>
      </w:pPr>
      <w:r w:rsidRPr="00AF5714">
        <w:rPr>
          <w:rFonts w:ascii="Times New Roman" w:hAnsi="Times New Roman"/>
          <w:sz w:val="24"/>
          <w:szCs w:val="24"/>
        </w:rPr>
        <w:t>Listelenen kayıtlarda “Filtreleme” yapılabilir.</w:t>
      </w:r>
    </w:p>
    <w:p w14:paraId="31799698" w14:textId="5C67071E" w:rsidR="00251C52" w:rsidRPr="00AF5714" w:rsidRDefault="003951EA">
      <w:pPr>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lastRenderedPageBreak/>
        <w:drawing>
          <wp:inline distT="0" distB="0" distL="0" distR="0" wp14:anchorId="7788E7C8" wp14:editId="3EC4B4ED">
            <wp:extent cx="5759450" cy="532130"/>
            <wp:effectExtent l="0" t="0" r="0" b="1270"/>
            <wp:docPr id="1"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759450" cy="532130"/>
                    </a:xfrm>
                    <a:prstGeom prst="rect">
                      <a:avLst/>
                    </a:prstGeom>
                  </pic:spPr>
                </pic:pic>
              </a:graphicData>
            </a:graphic>
          </wp:inline>
        </w:drawing>
      </w:r>
    </w:p>
    <w:p w14:paraId="209320A2" w14:textId="44972227" w:rsidR="00251C52" w:rsidRPr="00AF5714" w:rsidRDefault="00251C52">
      <w:pPr>
        <w:spacing w:after="160" w:line="259" w:lineRule="auto"/>
        <w:jc w:val="both"/>
        <w:rPr>
          <w:rFonts w:ascii="Times New Roman" w:hAnsi="Times New Roman"/>
          <w:sz w:val="24"/>
          <w:szCs w:val="24"/>
        </w:rPr>
      </w:pPr>
      <w:r w:rsidRPr="00AF5714">
        <w:rPr>
          <w:rFonts w:ascii="Times New Roman" w:hAnsi="Times New Roman"/>
          <w:sz w:val="24"/>
          <w:szCs w:val="24"/>
        </w:rPr>
        <w:t xml:space="preserve">Listede bulunan her bir sütun üzerindeki “Huni” </w:t>
      </w:r>
      <w:r w:rsidR="001A2FDB" w:rsidRPr="00AF5714">
        <w:rPr>
          <w:rFonts w:ascii="Times New Roman" w:hAnsi="Times New Roman"/>
          <w:noProof/>
          <w:sz w:val="24"/>
          <w:szCs w:val="24"/>
          <w:lang w:eastAsia="tr-TR"/>
        </w:rPr>
        <w:drawing>
          <wp:inline distT="0" distB="0" distL="0" distR="0" wp14:anchorId="152197C4" wp14:editId="44C7EB35">
            <wp:extent cx="200053" cy="190527"/>
            <wp:effectExtent l="0" t="0" r="9525" b="0"/>
            <wp:docPr id="466" name="Resim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200053" cy="190527"/>
                    </a:xfrm>
                    <a:prstGeom prst="rect">
                      <a:avLst/>
                    </a:prstGeom>
                  </pic:spPr>
                </pic:pic>
              </a:graphicData>
            </a:graphic>
          </wp:inline>
        </w:drawing>
      </w:r>
      <w:r w:rsidR="001A2FDB" w:rsidRPr="00AF5714">
        <w:rPr>
          <w:rFonts w:ascii="Times New Roman" w:hAnsi="Times New Roman"/>
          <w:sz w:val="24"/>
          <w:szCs w:val="24"/>
        </w:rPr>
        <w:t xml:space="preserve"> </w:t>
      </w:r>
      <w:r w:rsidRPr="00AF5714">
        <w:rPr>
          <w:rFonts w:ascii="Times New Roman" w:hAnsi="Times New Roman"/>
          <w:sz w:val="24"/>
          <w:szCs w:val="24"/>
        </w:rPr>
        <w:t>vasıtası ile o sütunda filtreleme yapılabilir.</w:t>
      </w:r>
    </w:p>
    <w:p w14:paraId="4757B168" w14:textId="77777777" w:rsidR="00251C52" w:rsidRPr="00AF5714" w:rsidRDefault="00251C52">
      <w:pPr>
        <w:spacing w:after="160" w:line="259" w:lineRule="auto"/>
        <w:jc w:val="both"/>
        <w:rPr>
          <w:rFonts w:ascii="Times New Roman" w:hAnsi="Times New Roman"/>
          <w:sz w:val="24"/>
          <w:szCs w:val="24"/>
        </w:rPr>
      </w:pPr>
      <w:r w:rsidRPr="00AF5714">
        <w:rPr>
          <w:rFonts w:ascii="Times New Roman" w:hAnsi="Times New Roman"/>
          <w:sz w:val="24"/>
          <w:szCs w:val="24"/>
        </w:rPr>
        <w:t>Huni tıklandığında açılan pencere üzerinde değerler girilerek filtreleme yapılabilir.</w:t>
      </w:r>
    </w:p>
    <w:p w14:paraId="0A3DB25C" w14:textId="37FA9D78" w:rsidR="00251C52" w:rsidRPr="00AF5714" w:rsidRDefault="003951EA">
      <w:pPr>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drawing>
          <wp:inline distT="0" distB="0" distL="0" distR="0" wp14:anchorId="2477D31F" wp14:editId="2530879A">
            <wp:extent cx="5759450" cy="1863090"/>
            <wp:effectExtent l="0" t="0" r="0" b="3810"/>
            <wp:docPr id="463" name="Resim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5759450" cy="1863090"/>
                    </a:xfrm>
                    <a:prstGeom prst="rect">
                      <a:avLst/>
                    </a:prstGeom>
                  </pic:spPr>
                </pic:pic>
              </a:graphicData>
            </a:graphic>
          </wp:inline>
        </w:drawing>
      </w:r>
    </w:p>
    <w:p w14:paraId="7BF02326" w14:textId="77777777" w:rsidR="00251C52" w:rsidRPr="00AF5714" w:rsidRDefault="00251C52">
      <w:pPr>
        <w:pStyle w:val="ListeParagraf"/>
        <w:numPr>
          <w:ilvl w:val="0"/>
          <w:numId w:val="6"/>
        </w:numPr>
        <w:spacing w:after="160" w:line="259" w:lineRule="auto"/>
        <w:jc w:val="both"/>
        <w:rPr>
          <w:rFonts w:ascii="Times New Roman" w:hAnsi="Times New Roman"/>
          <w:sz w:val="24"/>
          <w:szCs w:val="24"/>
        </w:rPr>
      </w:pPr>
      <w:r w:rsidRPr="00AF5714">
        <w:rPr>
          <w:rFonts w:ascii="Times New Roman" w:hAnsi="Times New Roman"/>
          <w:sz w:val="24"/>
          <w:szCs w:val="24"/>
        </w:rPr>
        <w:t>Tıklanan Sütun Adı</w:t>
      </w:r>
    </w:p>
    <w:p w14:paraId="46815DB1" w14:textId="77777777" w:rsidR="00251C52" w:rsidRPr="00AF5714" w:rsidRDefault="00251C52">
      <w:pPr>
        <w:pStyle w:val="ListeParagraf"/>
        <w:numPr>
          <w:ilvl w:val="0"/>
          <w:numId w:val="6"/>
        </w:numPr>
        <w:spacing w:after="160" w:line="259" w:lineRule="auto"/>
        <w:jc w:val="both"/>
        <w:rPr>
          <w:rFonts w:ascii="Times New Roman" w:hAnsi="Times New Roman"/>
          <w:sz w:val="24"/>
          <w:szCs w:val="24"/>
        </w:rPr>
      </w:pPr>
      <w:r w:rsidRPr="00AF5714">
        <w:rPr>
          <w:rFonts w:ascii="Times New Roman" w:hAnsi="Times New Roman"/>
          <w:sz w:val="24"/>
          <w:szCs w:val="24"/>
        </w:rPr>
        <w:t xml:space="preserve">Operatör; filtrelemede kullanılacak operatör seçilir </w:t>
      </w:r>
    </w:p>
    <w:p w14:paraId="6BF436ED" w14:textId="77777777" w:rsidR="00251C52" w:rsidRPr="00AF5714" w:rsidRDefault="00251C52">
      <w:pPr>
        <w:pStyle w:val="ListeParagraf"/>
        <w:spacing w:after="160" w:line="259" w:lineRule="auto"/>
        <w:jc w:val="both"/>
        <w:rPr>
          <w:rFonts w:ascii="Times New Roman" w:hAnsi="Times New Roman"/>
          <w:sz w:val="24"/>
          <w:szCs w:val="24"/>
        </w:rPr>
      </w:pPr>
      <w:r w:rsidRPr="00AF5714">
        <w:rPr>
          <w:rFonts w:ascii="Times New Roman" w:hAnsi="Times New Roman"/>
          <w:sz w:val="24"/>
          <w:szCs w:val="24"/>
        </w:rPr>
        <w:t xml:space="preserve"> “İçeren” - “İçermeyen” - “&gt;” (Büyük) - “&lt;” - “=” – “&gt;=” (Büyük Eşit)  – “&lt;=”  vb. seçilir.</w:t>
      </w:r>
    </w:p>
    <w:p w14:paraId="12EC03F5" w14:textId="77777777" w:rsidR="00251C52" w:rsidRPr="00AF5714" w:rsidRDefault="00251C52">
      <w:pPr>
        <w:pStyle w:val="ListeParagraf"/>
        <w:spacing w:after="160" w:line="259" w:lineRule="auto"/>
        <w:jc w:val="both"/>
        <w:rPr>
          <w:rFonts w:ascii="Times New Roman" w:hAnsi="Times New Roman"/>
          <w:sz w:val="24"/>
          <w:szCs w:val="24"/>
        </w:rPr>
      </w:pPr>
    </w:p>
    <w:p w14:paraId="03608A2D" w14:textId="538D27C2" w:rsidR="00251C52" w:rsidRPr="00AF5714" w:rsidRDefault="00E7575E">
      <w:pPr>
        <w:pStyle w:val="ListeParagraf"/>
        <w:spacing w:after="160" w:line="259" w:lineRule="auto"/>
        <w:ind w:left="0"/>
        <w:jc w:val="both"/>
        <w:rPr>
          <w:rFonts w:ascii="Times New Roman" w:hAnsi="Times New Roman"/>
          <w:sz w:val="24"/>
          <w:szCs w:val="24"/>
        </w:rPr>
      </w:pPr>
      <w:r w:rsidRPr="00AF5714">
        <w:rPr>
          <w:rFonts w:ascii="Times New Roman" w:hAnsi="Times New Roman"/>
          <w:noProof/>
          <w:sz w:val="24"/>
          <w:szCs w:val="24"/>
          <w:lang w:eastAsia="tr-TR"/>
        </w:rPr>
        <w:drawing>
          <wp:inline distT="0" distB="0" distL="0" distR="0" wp14:anchorId="693B2194" wp14:editId="3DBEA9DB">
            <wp:extent cx="3505200" cy="2147330"/>
            <wp:effectExtent l="0" t="0" r="0" b="5715"/>
            <wp:docPr id="464" name="Resim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3517376" cy="2154789"/>
                    </a:xfrm>
                    <a:prstGeom prst="rect">
                      <a:avLst/>
                    </a:prstGeom>
                  </pic:spPr>
                </pic:pic>
              </a:graphicData>
            </a:graphic>
          </wp:inline>
        </w:drawing>
      </w:r>
    </w:p>
    <w:p w14:paraId="29A18E5B" w14:textId="77777777" w:rsidR="00251C52" w:rsidRPr="00AF5714" w:rsidRDefault="00251C52">
      <w:pPr>
        <w:pStyle w:val="ListeParagraf"/>
        <w:spacing w:after="160" w:line="259" w:lineRule="auto"/>
        <w:ind w:left="0"/>
        <w:jc w:val="both"/>
        <w:rPr>
          <w:rFonts w:ascii="Times New Roman" w:hAnsi="Times New Roman"/>
          <w:sz w:val="24"/>
          <w:szCs w:val="24"/>
        </w:rPr>
      </w:pPr>
    </w:p>
    <w:p w14:paraId="35DF00C4" w14:textId="77777777" w:rsidR="00251C52" w:rsidRPr="00AF5714" w:rsidRDefault="00251C52">
      <w:pPr>
        <w:pStyle w:val="ListeParagraf"/>
        <w:numPr>
          <w:ilvl w:val="0"/>
          <w:numId w:val="6"/>
        </w:numPr>
        <w:spacing w:after="160" w:line="259" w:lineRule="auto"/>
        <w:jc w:val="both"/>
        <w:rPr>
          <w:rFonts w:ascii="Times New Roman" w:hAnsi="Times New Roman"/>
          <w:sz w:val="24"/>
          <w:szCs w:val="24"/>
        </w:rPr>
      </w:pPr>
      <w:r w:rsidRPr="00AF5714">
        <w:rPr>
          <w:rFonts w:ascii="Times New Roman" w:hAnsi="Times New Roman"/>
          <w:sz w:val="24"/>
          <w:szCs w:val="24"/>
        </w:rPr>
        <w:t>Değer; aranacak değer/değerler seçilir veya izin veriliyor ise yazılır</w:t>
      </w:r>
    </w:p>
    <w:p w14:paraId="472D3286" w14:textId="77777777" w:rsidR="00251C52" w:rsidRPr="00AF5714" w:rsidRDefault="00251C52">
      <w:pPr>
        <w:pStyle w:val="ListeParagraf"/>
        <w:numPr>
          <w:ilvl w:val="0"/>
          <w:numId w:val="6"/>
        </w:numPr>
        <w:spacing w:after="160" w:line="259" w:lineRule="auto"/>
        <w:jc w:val="both"/>
        <w:rPr>
          <w:rFonts w:ascii="Times New Roman" w:hAnsi="Times New Roman"/>
          <w:sz w:val="24"/>
          <w:szCs w:val="24"/>
        </w:rPr>
      </w:pPr>
      <w:r w:rsidRPr="00AF5714">
        <w:rPr>
          <w:rFonts w:ascii="Times New Roman" w:hAnsi="Times New Roman"/>
          <w:sz w:val="24"/>
          <w:szCs w:val="24"/>
        </w:rPr>
        <w:t xml:space="preserve">Kriter Ekle; buton ile yapılan tanımlama eklenir tekrar yeni kriterler eklenebilir. </w:t>
      </w:r>
    </w:p>
    <w:p w14:paraId="2BF817EC" w14:textId="77777777" w:rsidR="00251C52" w:rsidRPr="00AF5714" w:rsidRDefault="00251C52">
      <w:pPr>
        <w:pStyle w:val="ListeParagraf"/>
        <w:numPr>
          <w:ilvl w:val="0"/>
          <w:numId w:val="6"/>
        </w:numPr>
        <w:spacing w:after="160" w:line="259" w:lineRule="auto"/>
        <w:jc w:val="both"/>
        <w:rPr>
          <w:rFonts w:ascii="Times New Roman" w:hAnsi="Times New Roman"/>
          <w:sz w:val="24"/>
          <w:szCs w:val="24"/>
        </w:rPr>
      </w:pPr>
      <w:r w:rsidRPr="00AF5714">
        <w:rPr>
          <w:rFonts w:ascii="Times New Roman" w:hAnsi="Times New Roman"/>
          <w:sz w:val="24"/>
          <w:szCs w:val="24"/>
        </w:rPr>
        <w:t>Ara; Buton ile işlem yapılan listede arama yapılır.</w:t>
      </w:r>
    </w:p>
    <w:p w14:paraId="67BA7905" w14:textId="77777777" w:rsidR="00251C52" w:rsidRPr="00AF5714" w:rsidRDefault="00251C52">
      <w:pPr>
        <w:spacing w:after="160" w:line="259" w:lineRule="auto"/>
        <w:jc w:val="both"/>
        <w:rPr>
          <w:rFonts w:ascii="Times New Roman" w:hAnsi="Times New Roman"/>
          <w:sz w:val="24"/>
          <w:szCs w:val="24"/>
        </w:rPr>
      </w:pPr>
      <w:r w:rsidRPr="00AF5714">
        <w:rPr>
          <w:rFonts w:ascii="Times New Roman" w:hAnsi="Times New Roman"/>
          <w:sz w:val="24"/>
          <w:szCs w:val="24"/>
        </w:rPr>
        <w:t xml:space="preserve">Birden fazla kriter tanımlandı ise altta bu kriterler (1) – (2) olarak belirtilir aralarına “AND” –“ OR” seçimi vardır istendiğinde seçim değiştirilebilir. </w:t>
      </w:r>
    </w:p>
    <w:p w14:paraId="77C1AF2C" w14:textId="77777777" w:rsidR="00251C52" w:rsidRPr="00AF5714" w:rsidRDefault="00251C52">
      <w:pPr>
        <w:pStyle w:val="ListeParagraf"/>
        <w:tabs>
          <w:tab w:val="left" w:pos="545"/>
        </w:tabs>
        <w:spacing w:after="160" w:line="259" w:lineRule="auto"/>
        <w:ind w:left="426"/>
        <w:jc w:val="both"/>
        <w:rPr>
          <w:rFonts w:ascii="Times New Roman" w:hAnsi="Times New Roman"/>
          <w:sz w:val="24"/>
          <w:szCs w:val="24"/>
        </w:rPr>
      </w:pPr>
      <w:r w:rsidRPr="00AF5714">
        <w:rPr>
          <w:rFonts w:ascii="Times New Roman" w:hAnsi="Times New Roman"/>
          <w:sz w:val="24"/>
          <w:szCs w:val="24"/>
        </w:rPr>
        <w:t xml:space="preserve">Listelenen kayıtların “İndir” butonu ile farklı formatlarda kaydedilebilmektedir. </w:t>
      </w:r>
    </w:p>
    <w:p w14:paraId="70403CE1" w14:textId="590944B4" w:rsidR="00251C52" w:rsidRPr="00AF5714" w:rsidRDefault="00E7575E">
      <w:pPr>
        <w:spacing w:after="160" w:line="259" w:lineRule="auto"/>
        <w:jc w:val="both"/>
        <w:rPr>
          <w:rFonts w:ascii="Times New Roman" w:hAnsi="Times New Roman"/>
          <w:sz w:val="24"/>
          <w:szCs w:val="24"/>
        </w:rPr>
      </w:pPr>
      <w:r w:rsidRPr="00AF5714">
        <w:rPr>
          <w:rFonts w:ascii="Times New Roman" w:hAnsi="Times New Roman"/>
          <w:noProof/>
          <w:sz w:val="24"/>
          <w:szCs w:val="24"/>
          <w:lang w:eastAsia="tr-TR"/>
        </w:rPr>
        <w:lastRenderedPageBreak/>
        <w:drawing>
          <wp:inline distT="0" distB="0" distL="0" distR="0" wp14:anchorId="539D9F6E" wp14:editId="2F282F21">
            <wp:extent cx="5759450" cy="1040765"/>
            <wp:effectExtent l="0" t="0" r="0" b="6985"/>
            <wp:docPr id="468" name="Resim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59450" cy="1040765"/>
                    </a:xfrm>
                    <a:prstGeom prst="rect">
                      <a:avLst/>
                    </a:prstGeom>
                  </pic:spPr>
                </pic:pic>
              </a:graphicData>
            </a:graphic>
          </wp:inline>
        </w:drawing>
      </w:r>
    </w:p>
    <w:p w14:paraId="3BE393BF" w14:textId="77777777" w:rsidR="00251C52" w:rsidRPr="00AF5714" w:rsidRDefault="00251C52">
      <w:pPr>
        <w:pStyle w:val="ListeParagraf"/>
        <w:numPr>
          <w:ilvl w:val="0"/>
          <w:numId w:val="8"/>
        </w:numPr>
        <w:spacing w:after="160" w:line="259" w:lineRule="auto"/>
        <w:jc w:val="both"/>
        <w:rPr>
          <w:rFonts w:ascii="Times New Roman" w:hAnsi="Times New Roman"/>
          <w:b/>
          <w:bCs/>
          <w:sz w:val="24"/>
          <w:szCs w:val="24"/>
        </w:rPr>
      </w:pPr>
      <w:r w:rsidRPr="00AF5714">
        <w:rPr>
          <w:rFonts w:ascii="Times New Roman" w:hAnsi="Times New Roman"/>
          <w:b/>
          <w:bCs/>
          <w:sz w:val="24"/>
          <w:szCs w:val="24"/>
        </w:rPr>
        <w:t xml:space="preserve">Güncelleme sayfası </w:t>
      </w:r>
    </w:p>
    <w:p w14:paraId="24A7ED6A" w14:textId="77777777" w:rsidR="00251C52" w:rsidRDefault="00251C52">
      <w:pPr>
        <w:tabs>
          <w:tab w:val="left" w:pos="545"/>
        </w:tabs>
        <w:spacing w:after="160" w:line="259" w:lineRule="auto"/>
        <w:jc w:val="both"/>
        <w:rPr>
          <w:ins w:id="23" w:author="Merve Teşdoğ" w:date="2024-01-29T16:07:00Z"/>
          <w:rFonts w:ascii="Times New Roman" w:hAnsi="Times New Roman"/>
          <w:sz w:val="24"/>
          <w:szCs w:val="24"/>
        </w:rPr>
      </w:pPr>
      <w:r w:rsidRPr="00AF5714">
        <w:rPr>
          <w:rFonts w:ascii="Times New Roman" w:hAnsi="Times New Roman"/>
          <w:sz w:val="24"/>
          <w:szCs w:val="24"/>
        </w:rPr>
        <w:t>Detay sayfasında bulunan alanların yetki kontrolüne uygun olarak güncellemeye açıldığı sayfadır.</w:t>
      </w:r>
    </w:p>
    <w:p w14:paraId="05BC3D53" w14:textId="12531EAE" w:rsidR="00723BB8" w:rsidRDefault="00723BB8">
      <w:pPr>
        <w:tabs>
          <w:tab w:val="left" w:pos="545"/>
        </w:tabs>
        <w:spacing w:after="160" w:line="259" w:lineRule="auto"/>
        <w:jc w:val="both"/>
        <w:rPr>
          <w:ins w:id="24" w:author="Merve Teşdoğ" w:date="2024-01-29T16:07:00Z"/>
          <w:rFonts w:ascii="Times New Roman" w:hAnsi="Times New Roman"/>
          <w:sz w:val="24"/>
          <w:szCs w:val="24"/>
        </w:rPr>
      </w:pPr>
      <w:ins w:id="25" w:author="Merve Teşdoğ" w:date="2024-01-29T16:07:00Z">
        <w:r w:rsidRPr="00723BB8">
          <w:rPr>
            <w:rFonts w:ascii="Times New Roman" w:hAnsi="Times New Roman"/>
            <w:sz w:val="24"/>
            <w:szCs w:val="24"/>
          </w:rPr>
          <w:drawing>
            <wp:anchor distT="0" distB="0" distL="114300" distR="114300" simplePos="0" relativeHeight="251693056" behindDoc="0" locked="0" layoutInCell="1" allowOverlap="1" wp14:anchorId="19CCA665" wp14:editId="5B183879">
              <wp:simplePos x="0" y="0"/>
              <wp:positionH relativeFrom="page">
                <wp:posOffset>900430</wp:posOffset>
              </wp:positionH>
              <wp:positionV relativeFrom="page">
                <wp:posOffset>2834005</wp:posOffset>
              </wp:positionV>
              <wp:extent cx="5759450" cy="942975"/>
              <wp:effectExtent l="0" t="0" r="0" b="9525"/>
              <wp:wrapNone/>
              <wp:docPr id="624502813"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4502813" name=""/>
                      <pic:cNvPicPr/>
                    </pic:nvPicPr>
                    <pic:blipFill>
                      <a:blip r:embed="rId27"/>
                      <a:stretch>
                        <a:fillRect/>
                      </a:stretch>
                    </pic:blipFill>
                    <pic:spPr>
                      <a:xfrm>
                        <a:off x="0" y="0"/>
                        <a:ext cx="5759450" cy="942975"/>
                      </a:xfrm>
                      <a:prstGeom prst="rect">
                        <a:avLst/>
                      </a:prstGeom>
                    </pic:spPr>
                  </pic:pic>
                </a:graphicData>
              </a:graphic>
            </wp:anchor>
          </w:drawing>
        </w:r>
      </w:ins>
    </w:p>
    <w:p w14:paraId="4E4B7691" w14:textId="77777777" w:rsidR="00723BB8" w:rsidRDefault="00723BB8">
      <w:pPr>
        <w:tabs>
          <w:tab w:val="left" w:pos="545"/>
        </w:tabs>
        <w:spacing w:after="160" w:line="259" w:lineRule="auto"/>
        <w:jc w:val="both"/>
        <w:rPr>
          <w:ins w:id="26" w:author="Merve Teşdoğ" w:date="2024-01-29T16:07:00Z"/>
          <w:rFonts w:ascii="Times New Roman" w:hAnsi="Times New Roman"/>
          <w:sz w:val="24"/>
          <w:szCs w:val="24"/>
        </w:rPr>
      </w:pPr>
    </w:p>
    <w:p w14:paraId="6928314F" w14:textId="77777777" w:rsidR="00723BB8" w:rsidRDefault="00723BB8">
      <w:pPr>
        <w:tabs>
          <w:tab w:val="left" w:pos="545"/>
        </w:tabs>
        <w:spacing w:after="160" w:line="259" w:lineRule="auto"/>
        <w:jc w:val="both"/>
        <w:rPr>
          <w:ins w:id="27" w:author="Merve Teşdoğ" w:date="2024-01-29T16:07:00Z"/>
          <w:rFonts w:ascii="Times New Roman" w:hAnsi="Times New Roman"/>
          <w:sz w:val="24"/>
          <w:szCs w:val="24"/>
        </w:rPr>
      </w:pPr>
    </w:p>
    <w:p w14:paraId="78B0E914" w14:textId="77777777" w:rsidR="00723BB8" w:rsidRPr="00AF5714" w:rsidRDefault="00723BB8">
      <w:pPr>
        <w:tabs>
          <w:tab w:val="left" w:pos="545"/>
        </w:tabs>
        <w:spacing w:after="160" w:line="259" w:lineRule="auto"/>
        <w:jc w:val="both"/>
        <w:rPr>
          <w:rFonts w:ascii="Times New Roman" w:hAnsi="Times New Roman"/>
          <w:sz w:val="24"/>
          <w:szCs w:val="24"/>
        </w:rPr>
      </w:pPr>
    </w:p>
    <w:p w14:paraId="594BCBFB" w14:textId="02D22012" w:rsidR="00251C52" w:rsidRPr="00AF5714" w:rsidRDefault="00E7575E">
      <w:pPr>
        <w:tabs>
          <w:tab w:val="left" w:pos="545"/>
        </w:tabs>
        <w:spacing w:after="160" w:line="259" w:lineRule="auto"/>
        <w:jc w:val="both"/>
        <w:rPr>
          <w:rFonts w:ascii="Times New Roman" w:hAnsi="Times New Roman"/>
          <w:sz w:val="24"/>
          <w:szCs w:val="24"/>
        </w:rPr>
      </w:pPr>
      <w:del w:id="28" w:author="Merve Teşdoğ" w:date="2024-01-29T16:07:00Z">
        <w:r w:rsidRPr="00AF5714" w:rsidDel="00723BB8">
          <w:rPr>
            <w:rFonts w:ascii="Times New Roman" w:hAnsi="Times New Roman"/>
            <w:noProof/>
            <w:sz w:val="24"/>
            <w:szCs w:val="24"/>
            <w:lang w:eastAsia="tr-TR"/>
          </w:rPr>
          <w:drawing>
            <wp:inline distT="0" distB="0" distL="0" distR="0" wp14:anchorId="1424AC02" wp14:editId="5224F83A">
              <wp:extent cx="5759450" cy="1043305"/>
              <wp:effectExtent l="0" t="0" r="0" b="4445"/>
              <wp:docPr id="470" name="Resim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5759450" cy="1043305"/>
                      </a:xfrm>
                      <a:prstGeom prst="rect">
                        <a:avLst/>
                      </a:prstGeom>
                    </pic:spPr>
                  </pic:pic>
                </a:graphicData>
              </a:graphic>
            </wp:inline>
          </w:drawing>
        </w:r>
      </w:del>
    </w:p>
    <w:p w14:paraId="4BDD392B" w14:textId="77777777" w:rsidR="00251C52" w:rsidRPr="00AF5714" w:rsidRDefault="00251C52">
      <w:pPr>
        <w:pStyle w:val="ListeParagraf"/>
        <w:tabs>
          <w:tab w:val="left" w:pos="545"/>
        </w:tabs>
        <w:spacing w:after="160" w:line="259" w:lineRule="auto"/>
        <w:jc w:val="both"/>
        <w:rPr>
          <w:rFonts w:ascii="Times New Roman" w:hAnsi="Times New Roman"/>
          <w:sz w:val="24"/>
          <w:szCs w:val="24"/>
        </w:rPr>
      </w:pPr>
    </w:p>
    <w:p w14:paraId="00E7106D" w14:textId="7A9176A6" w:rsidR="00251C52" w:rsidRDefault="00251C52">
      <w:pPr>
        <w:pStyle w:val="ListeParagraf"/>
        <w:tabs>
          <w:tab w:val="left" w:pos="545"/>
        </w:tabs>
        <w:spacing w:after="160" w:line="259" w:lineRule="auto"/>
        <w:jc w:val="both"/>
        <w:rPr>
          <w:rFonts w:ascii="Times New Roman" w:hAnsi="Times New Roman"/>
          <w:sz w:val="24"/>
          <w:szCs w:val="24"/>
        </w:rPr>
      </w:pPr>
      <w:r w:rsidRPr="00AF5714">
        <w:rPr>
          <w:rFonts w:ascii="Times New Roman" w:hAnsi="Times New Roman"/>
          <w:sz w:val="24"/>
          <w:szCs w:val="24"/>
        </w:rPr>
        <w:t>“Görüntüle” Butonu ile Detay sayfasına geçiş sağlanır.</w:t>
      </w:r>
    </w:p>
    <w:p w14:paraId="48C6EDFC" w14:textId="00FE6982" w:rsidR="00AF5714" w:rsidRPr="00AF5714" w:rsidRDefault="00AF5714" w:rsidP="002F3450">
      <w:pPr>
        <w:jc w:val="both"/>
        <w:rPr>
          <w:rFonts w:ascii="Times New Roman" w:hAnsi="Times New Roman"/>
          <w:sz w:val="24"/>
          <w:szCs w:val="24"/>
        </w:rPr>
      </w:pPr>
      <w:r w:rsidRPr="00AF5714">
        <w:rPr>
          <w:rFonts w:ascii="Times New Roman" w:hAnsi="Times New Roman"/>
          <w:b/>
          <w:color w:val="FF0000"/>
          <w:sz w:val="24"/>
          <w:szCs w:val="24"/>
        </w:rPr>
        <w:t>Önemli NOT :</w:t>
      </w:r>
      <w:r w:rsidRPr="00AF5714">
        <w:rPr>
          <w:rFonts w:ascii="Times New Roman" w:hAnsi="Times New Roman"/>
          <w:color w:val="FF0000"/>
          <w:sz w:val="24"/>
          <w:szCs w:val="24"/>
        </w:rPr>
        <w:t xml:space="preserve"> </w:t>
      </w:r>
      <w:r w:rsidRPr="00AF5714">
        <w:rPr>
          <w:rFonts w:ascii="Times New Roman" w:hAnsi="Times New Roman"/>
          <w:sz w:val="24"/>
          <w:szCs w:val="24"/>
        </w:rPr>
        <w:t xml:space="preserve">Uygulamada * ile belirtilen alanlar zorunlu alanlardır. Bu alanlara Veri Girişi yapılmadan sistem işlem yapılmasına izin vermez. </w:t>
      </w:r>
    </w:p>
    <w:p w14:paraId="3981A5A2" w14:textId="1259A945" w:rsidR="00AF5714" w:rsidRPr="00AF5714" w:rsidRDefault="00AF5714">
      <w:pPr>
        <w:pStyle w:val="ListeParagraf"/>
        <w:tabs>
          <w:tab w:val="left" w:pos="545"/>
        </w:tabs>
        <w:spacing w:after="160" w:line="259" w:lineRule="auto"/>
        <w:jc w:val="both"/>
        <w:rPr>
          <w:rFonts w:ascii="Times New Roman" w:hAnsi="Times New Roman"/>
          <w:sz w:val="24"/>
          <w:szCs w:val="24"/>
        </w:rPr>
      </w:pPr>
    </w:p>
    <w:p w14:paraId="1AD7962C" w14:textId="365AB472" w:rsidR="00E715EE" w:rsidRPr="00EC4AAE" w:rsidRDefault="00E715EE">
      <w:pPr>
        <w:pStyle w:val="ListeParagraf"/>
        <w:tabs>
          <w:tab w:val="left" w:pos="545"/>
        </w:tabs>
        <w:spacing w:after="160" w:line="259" w:lineRule="auto"/>
        <w:jc w:val="both"/>
        <w:rPr>
          <w:rFonts w:ascii="Arial Narrow" w:hAnsi="Arial Narrow" w:cs="Arial"/>
          <w:sz w:val="22"/>
          <w:szCs w:val="22"/>
        </w:rPr>
      </w:pPr>
    </w:p>
    <w:p w14:paraId="50C94EC2" w14:textId="77777777" w:rsidR="00E715EE" w:rsidRPr="00EC4AAE" w:rsidRDefault="00E715EE">
      <w:pPr>
        <w:spacing w:after="160" w:line="259" w:lineRule="auto"/>
        <w:jc w:val="both"/>
        <w:rPr>
          <w:rFonts w:ascii="Arial Narrow" w:hAnsi="Arial Narrow" w:cs="Arial"/>
          <w:sz w:val="22"/>
          <w:szCs w:val="22"/>
        </w:rPr>
      </w:pPr>
      <w:r w:rsidRPr="00EC4AAE">
        <w:rPr>
          <w:rFonts w:ascii="Arial Narrow" w:hAnsi="Arial Narrow" w:cs="Arial"/>
          <w:sz w:val="22"/>
          <w:szCs w:val="22"/>
        </w:rPr>
        <w:br w:type="page"/>
      </w:r>
    </w:p>
    <w:p w14:paraId="5A7DC014" w14:textId="04719FE8" w:rsidR="007607BC" w:rsidRPr="002F3450" w:rsidRDefault="00F32FA3">
      <w:pPr>
        <w:pStyle w:val="Balk1"/>
        <w:numPr>
          <w:ilvl w:val="0"/>
          <w:numId w:val="4"/>
        </w:numPr>
        <w:jc w:val="both"/>
        <w:rPr>
          <w:rFonts w:ascii="Arial Narrow" w:hAnsi="Arial Narrow" w:cs="Arial"/>
          <w:b/>
          <w:iCs/>
        </w:rPr>
      </w:pPr>
      <w:bookmarkStart w:id="29" w:name="_Toc127461211"/>
      <w:bookmarkStart w:id="30" w:name="_Toc127461311"/>
      <w:bookmarkStart w:id="31" w:name="_Toc127544848"/>
      <w:bookmarkStart w:id="32" w:name="_Toc127461212"/>
      <w:bookmarkStart w:id="33" w:name="_Toc127461312"/>
      <w:bookmarkStart w:id="34" w:name="_Toc127544849"/>
      <w:bookmarkStart w:id="35" w:name="_Toc127461214"/>
      <w:bookmarkStart w:id="36" w:name="_Toc127461314"/>
      <w:bookmarkStart w:id="37" w:name="_Toc127544851"/>
      <w:bookmarkStart w:id="38" w:name="_Toc127461215"/>
      <w:bookmarkStart w:id="39" w:name="_Toc127461315"/>
      <w:bookmarkStart w:id="40" w:name="_Toc127544852"/>
      <w:bookmarkStart w:id="41" w:name="_Toc127461217"/>
      <w:bookmarkStart w:id="42" w:name="_Toc127461317"/>
      <w:bookmarkStart w:id="43" w:name="_Toc127544854"/>
      <w:bookmarkStart w:id="44" w:name="_Toc127461218"/>
      <w:bookmarkStart w:id="45" w:name="_Toc127461318"/>
      <w:bookmarkStart w:id="46" w:name="_Toc127544855"/>
      <w:bookmarkStart w:id="47" w:name="_Toc127461220"/>
      <w:bookmarkStart w:id="48" w:name="_Toc127461320"/>
      <w:bookmarkStart w:id="49" w:name="_Toc127544857"/>
      <w:bookmarkStart w:id="50" w:name="_Toc127461222"/>
      <w:bookmarkStart w:id="51" w:name="_Toc127461322"/>
      <w:bookmarkStart w:id="52" w:name="_Toc127544859"/>
      <w:bookmarkStart w:id="53" w:name="_Toc127461223"/>
      <w:bookmarkStart w:id="54" w:name="_Toc127461323"/>
      <w:bookmarkStart w:id="55" w:name="_Toc127544860"/>
      <w:bookmarkStart w:id="56" w:name="_Toc127461224"/>
      <w:bookmarkStart w:id="57" w:name="_Toc127461324"/>
      <w:bookmarkStart w:id="58" w:name="_Toc127544861"/>
      <w:bookmarkStart w:id="59" w:name="_Toc127461225"/>
      <w:bookmarkStart w:id="60" w:name="_Toc127461325"/>
      <w:bookmarkStart w:id="61" w:name="_Toc127544862"/>
      <w:bookmarkStart w:id="62" w:name="_Toc127461226"/>
      <w:bookmarkStart w:id="63" w:name="_Toc127461326"/>
      <w:bookmarkStart w:id="64" w:name="_Toc127544863"/>
      <w:bookmarkStart w:id="65" w:name="_Toc127461227"/>
      <w:bookmarkStart w:id="66" w:name="_Toc127461327"/>
      <w:bookmarkStart w:id="67" w:name="_Toc127544864"/>
      <w:bookmarkStart w:id="68" w:name="_Toc127461228"/>
      <w:bookmarkStart w:id="69" w:name="_Toc127461328"/>
      <w:bookmarkStart w:id="70" w:name="_Toc127544865"/>
      <w:bookmarkStart w:id="71" w:name="_Toc127461229"/>
      <w:bookmarkStart w:id="72" w:name="_Toc127461329"/>
      <w:bookmarkStart w:id="73" w:name="_Toc127544866"/>
      <w:bookmarkStart w:id="74" w:name="_Toc127461230"/>
      <w:bookmarkStart w:id="75" w:name="_Toc127461330"/>
      <w:bookmarkStart w:id="76" w:name="_Toc127544867"/>
      <w:bookmarkStart w:id="77" w:name="_Toc127461231"/>
      <w:bookmarkStart w:id="78" w:name="_Toc127461331"/>
      <w:bookmarkStart w:id="79" w:name="_Toc127544868"/>
      <w:bookmarkStart w:id="80" w:name="_Toc127461232"/>
      <w:bookmarkStart w:id="81" w:name="_Toc127461332"/>
      <w:bookmarkStart w:id="82" w:name="_Toc127544869"/>
      <w:bookmarkStart w:id="83" w:name="_Toc127461233"/>
      <w:bookmarkStart w:id="84" w:name="_Toc127461333"/>
      <w:bookmarkStart w:id="85" w:name="_Toc127544870"/>
      <w:bookmarkStart w:id="86" w:name="_Toc127461234"/>
      <w:bookmarkStart w:id="87" w:name="_Toc127461334"/>
      <w:bookmarkStart w:id="88" w:name="_Toc127544871"/>
      <w:bookmarkStart w:id="89" w:name="_Toc127461235"/>
      <w:bookmarkStart w:id="90" w:name="_Toc127461335"/>
      <w:bookmarkStart w:id="91" w:name="_Toc127544872"/>
      <w:bookmarkStart w:id="92" w:name="_Toc127461236"/>
      <w:bookmarkStart w:id="93" w:name="_Toc127461336"/>
      <w:bookmarkStart w:id="94" w:name="_Toc127544873"/>
      <w:bookmarkStart w:id="95" w:name="_Toc127461237"/>
      <w:bookmarkStart w:id="96" w:name="_Toc127461337"/>
      <w:bookmarkStart w:id="97" w:name="_Toc127544874"/>
      <w:bookmarkStart w:id="98" w:name="_Toc127461238"/>
      <w:bookmarkStart w:id="99" w:name="_Toc127461338"/>
      <w:bookmarkStart w:id="100" w:name="_Toc127544875"/>
      <w:bookmarkStart w:id="101" w:name="_Toc127461239"/>
      <w:bookmarkStart w:id="102" w:name="_Toc127461339"/>
      <w:bookmarkStart w:id="103" w:name="_Toc127544876"/>
      <w:bookmarkStart w:id="104" w:name="_Toc127461240"/>
      <w:bookmarkStart w:id="105" w:name="_Toc127461340"/>
      <w:bookmarkStart w:id="106" w:name="_Toc127544877"/>
      <w:bookmarkStart w:id="107" w:name="_Toc127461241"/>
      <w:bookmarkStart w:id="108" w:name="_Toc127461341"/>
      <w:bookmarkStart w:id="109" w:name="_Toc127544878"/>
      <w:bookmarkStart w:id="110" w:name="_Toc127461243"/>
      <w:bookmarkStart w:id="111" w:name="_Toc127461343"/>
      <w:bookmarkStart w:id="112" w:name="_Toc127544880"/>
      <w:bookmarkStart w:id="113" w:name="_Toc127461244"/>
      <w:bookmarkStart w:id="114" w:name="_Toc127461344"/>
      <w:bookmarkStart w:id="115" w:name="_Toc127544881"/>
      <w:bookmarkStart w:id="116" w:name="_Toc127461245"/>
      <w:bookmarkStart w:id="117" w:name="_Toc127461345"/>
      <w:bookmarkStart w:id="118" w:name="_Toc127544882"/>
      <w:bookmarkStart w:id="119" w:name="_Toc127461246"/>
      <w:bookmarkStart w:id="120" w:name="_Toc127461346"/>
      <w:bookmarkStart w:id="121" w:name="_Toc127544883"/>
      <w:bookmarkStart w:id="122" w:name="_Toc127461247"/>
      <w:bookmarkStart w:id="123" w:name="_Toc127461347"/>
      <w:bookmarkStart w:id="124" w:name="_Toc127544884"/>
      <w:bookmarkStart w:id="125" w:name="_Toc127461248"/>
      <w:bookmarkStart w:id="126" w:name="_Toc127461348"/>
      <w:bookmarkStart w:id="127" w:name="_Toc127544885"/>
      <w:bookmarkStart w:id="128" w:name="_Toc127461251"/>
      <w:bookmarkStart w:id="129" w:name="_Toc127461351"/>
      <w:bookmarkStart w:id="130" w:name="_Toc127544888"/>
      <w:bookmarkStart w:id="131" w:name="_Toc127461253"/>
      <w:bookmarkStart w:id="132" w:name="_Toc127461353"/>
      <w:bookmarkStart w:id="133" w:name="_Toc127544890"/>
      <w:bookmarkStart w:id="134" w:name="_Toc127461254"/>
      <w:bookmarkStart w:id="135" w:name="_Toc127461354"/>
      <w:bookmarkStart w:id="136" w:name="_Toc127544891"/>
      <w:bookmarkStart w:id="137" w:name="_Toc127461255"/>
      <w:bookmarkStart w:id="138" w:name="_Toc127461355"/>
      <w:bookmarkStart w:id="139" w:name="_Toc127544892"/>
      <w:bookmarkStart w:id="140" w:name="_Toc127461256"/>
      <w:bookmarkStart w:id="141" w:name="_Toc127461356"/>
      <w:bookmarkStart w:id="142" w:name="_Toc127544893"/>
      <w:bookmarkStart w:id="143" w:name="_Toc127461257"/>
      <w:bookmarkStart w:id="144" w:name="_Toc127461357"/>
      <w:bookmarkStart w:id="145" w:name="_Toc127544894"/>
      <w:bookmarkStart w:id="146" w:name="_Toc127461258"/>
      <w:bookmarkStart w:id="147" w:name="_Toc127461358"/>
      <w:bookmarkStart w:id="148" w:name="_Toc127544895"/>
      <w:bookmarkStart w:id="149" w:name="_Toc127461259"/>
      <w:bookmarkStart w:id="150" w:name="_Toc127461359"/>
      <w:bookmarkStart w:id="151" w:name="_Toc127544896"/>
      <w:bookmarkStart w:id="152" w:name="_Toc127461260"/>
      <w:bookmarkStart w:id="153" w:name="_Toc127461360"/>
      <w:bookmarkStart w:id="154" w:name="_Toc127544897"/>
      <w:bookmarkStart w:id="155" w:name="_Toc127461261"/>
      <w:bookmarkStart w:id="156" w:name="_Toc127461361"/>
      <w:bookmarkStart w:id="157" w:name="_Toc127544898"/>
      <w:bookmarkStart w:id="158" w:name="_Toc127461262"/>
      <w:bookmarkStart w:id="159" w:name="_Toc127461362"/>
      <w:bookmarkStart w:id="160" w:name="_Toc127544899"/>
      <w:bookmarkStart w:id="161" w:name="_Toc127461263"/>
      <w:bookmarkStart w:id="162" w:name="_Toc127461363"/>
      <w:bookmarkStart w:id="163" w:name="_Toc127544900"/>
      <w:bookmarkStart w:id="164" w:name="_Toc127461264"/>
      <w:bookmarkStart w:id="165" w:name="_Toc127461364"/>
      <w:bookmarkStart w:id="166" w:name="_Toc127544901"/>
      <w:bookmarkStart w:id="167" w:name="_Toc127461265"/>
      <w:bookmarkStart w:id="168" w:name="_Toc127461365"/>
      <w:bookmarkStart w:id="169" w:name="_Toc127544902"/>
      <w:bookmarkStart w:id="170" w:name="_Toc127461266"/>
      <w:bookmarkStart w:id="171" w:name="_Toc127461366"/>
      <w:bookmarkStart w:id="172" w:name="_Toc127544903"/>
      <w:bookmarkStart w:id="173" w:name="_Toc127461267"/>
      <w:bookmarkStart w:id="174" w:name="_Toc127461367"/>
      <w:bookmarkStart w:id="175" w:name="_Toc127544904"/>
      <w:bookmarkStart w:id="176" w:name="_Toc127461269"/>
      <w:bookmarkStart w:id="177" w:name="_Toc127461369"/>
      <w:bookmarkStart w:id="178" w:name="_Toc127544906"/>
      <w:bookmarkStart w:id="179" w:name="_Toc127461270"/>
      <w:bookmarkStart w:id="180" w:name="_Toc127461370"/>
      <w:bookmarkStart w:id="181" w:name="_Toc127544907"/>
      <w:bookmarkStart w:id="182" w:name="_Toc127461271"/>
      <w:bookmarkStart w:id="183" w:name="_Toc127461371"/>
      <w:bookmarkStart w:id="184" w:name="_Toc127544908"/>
      <w:bookmarkStart w:id="185" w:name="_Toc127461272"/>
      <w:bookmarkStart w:id="186" w:name="_Toc127461372"/>
      <w:bookmarkStart w:id="187" w:name="_Toc127544909"/>
      <w:bookmarkStart w:id="188" w:name="_Toc127461273"/>
      <w:bookmarkStart w:id="189" w:name="_Toc127461373"/>
      <w:bookmarkStart w:id="190" w:name="_Toc127544910"/>
      <w:bookmarkStart w:id="191" w:name="_Toc127461274"/>
      <w:bookmarkStart w:id="192" w:name="_Toc127461374"/>
      <w:bookmarkStart w:id="193" w:name="_Toc127544911"/>
      <w:bookmarkStart w:id="194" w:name="_Toc127461275"/>
      <w:bookmarkStart w:id="195" w:name="_Toc127461375"/>
      <w:bookmarkStart w:id="196" w:name="_Toc127544912"/>
      <w:bookmarkStart w:id="197" w:name="_Toc127461277"/>
      <w:bookmarkStart w:id="198" w:name="_Toc127461377"/>
      <w:bookmarkStart w:id="199" w:name="_Toc127544914"/>
      <w:bookmarkStart w:id="200" w:name="_Toc127461278"/>
      <w:bookmarkStart w:id="201" w:name="_Toc127461378"/>
      <w:bookmarkStart w:id="202" w:name="_Toc127544915"/>
      <w:bookmarkStart w:id="203" w:name="_Toc127461279"/>
      <w:bookmarkStart w:id="204" w:name="_Toc127461379"/>
      <w:bookmarkStart w:id="205" w:name="_Toc127544916"/>
      <w:bookmarkStart w:id="206" w:name="_Toc127461280"/>
      <w:bookmarkStart w:id="207" w:name="_Toc127461380"/>
      <w:bookmarkStart w:id="208" w:name="_Toc127544917"/>
      <w:bookmarkStart w:id="209" w:name="_Toc127461281"/>
      <w:bookmarkStart w:id="210" w:name="_Toc127461381"/>
      <w:bookmarkStart w:id="211" w:name="_Toc127544918"/>
      <w:bookmarkStart w:id="212" w:name="_Toc127461283"/>
      <w:bookmarkStart w:id="213" w:name="_Toc127461383"/>
      <w:bookmarkStart w:id="214" w:name="_Toc127544920"/>
      <w:bookmarkStart w:id="215" w:name="_Toc127461284"/>
      <w:bookmarkStart w:id="216" w:name="_Toc127461384"/>
      <w:bookmarkStart w:id="217" w:name="_Toc127544921"/>
      <w:bookmarkStart w:id="218" w:name="_Toc127461285"/>
      <w:bookmarkStart w:id="219" w:name="_Toc127461385"/>
      <w:bookmarkStart w:id="220" w:name="_Toc127544922"/>
      <w:bookmarkStart w:id="221" w:name="_Toc127461286"/>
      <w:bookmarkStart w:id="222" w:name="_Toc127461386"/>
      <w:bookmarkStart w:id="223" w:name="_Toc127544923"/>
      <w:bookmarkStart w:id="224" w:name="_Toc127461287"/>
      <w:bookmarkStart w:id="225" w:name="_Toc127461387"/>
      <w:bookmarkStart w:id="226" w:name="_Toc127544924"/>
      <w:bookmarkStart w:id="227" w:name="_Toc127461288"/>
      <w:bookmarkStart w:id="228" w:name="_Toc127461388"/>
      <w:bookmarkStart w:id="229" w:name="_Toc127544925"/>
      <w:bookmarkStart w:id="230" w:name="_Toc127461289"/>
      <w:bookmarkStart w:id="231" w:name="_Toc127461389"/>
      <w:bookmarkStart w:id="232" w:name="_Toc127544926"/>
      <w:bookmarkStart w:id="233" w:name="_Toc127461290"/>
      <w:bookmarkStart w:id="234" w:name="_Toc127461390"/>
      <w:bookmarkStart w:id="235" w:name="_Toc127544927"/>
      <w:bookmarkStart w:id="236" w:name="_Toc127461291"/>
      <w:bookmarkStart w:id="237" w:name="_Toc127461391"/>
      <w:bookmarkStart w:id="238" w:name="_Toc127544928"/>
      <w:bookmarkStart w:id="239" w:name="_Toc132623943"/>
      <w:bookmarkEnd w:id="2"/>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r w:rsidRPr="002F3450">
        <w:rPr>
          <w:rFonts w:ascii="Arial Narrow" w:hAnsi="Arial Narrow" w:cs="Arial"/>
          <w:b/>
          <w:iCs/>
        </w:rPr>
        <w:lastRenderedPageBreak/>
        <w:t>KONTROL BELGESİ</w:t>
      </w:r>
      <w:bookmarkEnd w:id="239"/>
    </w:p>
    <w:p w14:paraId="2B2CAC38" w14:textId="77777777" w:rsidR="006B5CB5" w:rsidRDefault="00E71C3B">
      <w:pPr>
        <w:jc w:val="both"/>
        <w:rPr>
          <w:rFonts w:ascii="Times New Roman" w:hAnsi="Times New Roman"/>
          <w:sz w:val="24"/>
          <w:szCs w:val="24"/>
        </w:rPr>
      </w:pPr>
      <w:r w:rsidRPr="00AF5714">
        <w:rPr>
          <w:rFonts w:ascii="Times New Roman" w:hAnsi="Times New Roman"/>
          <w:sz w:val="24"/>
          <w:szCs w:val="24"/>
        </w:rPr>
        <w:t>29 Haziran 2022 tarihli ve 31881 sayılı Resmî Ga</w:t>
      </w:r>
      <w:r w:rsidR="006B5CB5">
        <w:rPr>
          <w:rFonts w:ascii="Times New Roman" w:hAnsi="Times New Roman"/>
          <w:sz w:val="24"/>
          <w:szCs w:val="24"/>
        </w:rPr>
        <w:t xml:space="preserve">zete’de yayımlanarak yürürlüğe </w:t>
      </w:r>
      <w:r w:rsidRPr="00AF5714">
        <w:rPr>
          <w:rFonts w:ascii="Times New Roman" w:hAnsi="Times New Roman"/>
          <w:sz w:val="24"/>
          <w:szCs w:val="24"/>
        </w:rPr>
        <w:t>giren Florlu Sera Gazlarına İlişkin Y</w:t>
      </w:r>
      <w:r w:rsidR="006B5CB5">
        <w:rPr>
          <w:rFonts w:ascii="Times New Roman" w:hAnsi="Times New Roman"/>
          <w:sz w:val="24"/>
          <w:szCs w:val="24"/>
        </w:rPr>
        <w:t>önetmeliğin 11. maddesinde</w:t>
      </w:r>
      <w:r w:rsidRPr="00AF5714">
        <w:rPr>
          <w:rFonts w:ascii="Times New Roman" w:hAnsi="Times New Roman"/>
          <w:sz w:val="24"/>
          <w:szCs w:val="24"/>
        </w:rPr>
        <w:t xml:space="preserve"> Hidroflorokarbonların ithalat ve ihracatının sevkiyat başına lisanslanması ile ilgili olarak </w:t>
      </w:r>
    </w:p>
    <w:p w14:paraId="4A2B159B" w14:textId="77777777" w:rsidR="006B5CB5" w:rsidRDefault="00E71C3B">
      <w:pPr>
        <w:ind w:left="708"/>
        <w:jc w:val="both"/>
        <w:rPr>
          <w:rFonts w:ascii="Times New Roman" w:hAnsi="Times New Roman"/>
          <w:sz w:val="24"/>
          <w:szCs w:val="24"/>
        </w:rPr>
      </w:pPr>
      <w:r w:rsidRPr="00AF5714">
        <w:rPr>
          <w:rFonts w:ascii="Times New Roman" w:hAnsi="Times New Roman"/>
          <w:sz w:val="24"/>
          <w:szCs w:val="24"/>
        </w:rPr>
        <w:t xml:space="preserve">“(1) Dökme olarak hidroflorokarbon ithal veya ihraç edecekler, her sevkiyat için kontrol belgesine sahip olmak zorundadır. </w:t>
      </w:r>
    </w:p>
    <w:p w14:paraId="5B326B76" w14:textId="77777777" w:rsidR="006B5CB5" w:rsidRDefault="00E71C3B">
      <w:pPr>
        <w:ind w:left="708"/>
        <w:jc w:val="both"/>
        <w:rPr>
          <w:rFonts w:ascii="Times New Roman" w:hAnsi="Times New Roman"/>
          <w:sz w:val="24"/>
          <w:szCs w:val="24"/>
        </w:rPr>
      </w:pPr>
      <w:r w:rsidRPr="00AF5714">
        <w:rPr>
          <w:rFonts w:ascii="Times New Roman" w:hAnsi="Times New Roman"/>
          <w:sz w:val="24"/>
          <w:szCs w:val="24"/>
        </w:rPr>
        <w:t>(2) 2024 yılından itibaren, kontrol belgeleri kota tahsisine uygun bir şekilde verilecektir. Ön şarjlı soğutma, iklimlendirme ve ısı pompası ekipmanları içerisinde hidroflorokarbon ithal edecekler, her sevkiyat için kontrol belgesine sahip olmak zorundadır.</w:t>
      </w:r>
    </w:p>
    <w:p w14:paraId="02AE2C91" w14:textId="77777777" w:rsidR="006B5CB5" w:rsidRDefault="00E71C3B">
      <w:pPr>
        <w:ind w:left="708"/>
        <w:jc w:val="both"/>
        <w:rPr>
          <w:rFonts w:ascii="Times New Roman" w:hAnsi="Times New Roman"/>
          <w:sz w:val="24"/>
          <w:szCs w:val="24"/>
        </w:rPr>
      </w:pPr>
      <w:r w:rsidRPr="00AF5714">
        <w:rPr>
          <w:rFonts w:ascii="Times New Roman" w:hAnsi="Times New Roman"/>
          <w:sz w:val="24"/>
          <w:szCs w:val="24"/>
        </w:rPr>
        <w:t xml:space="preserve">(3) Birinci ve ikinci fıkralarda belirtilen kontrol belgeleri Bakanlık tarafından verilir. (4) Kontrol belgesi ile ilgili usul ve esaslar Bakanlık tarafından yayımlanacak ikincil mevzuatla belirlenir. “ </w:t>
      </w:r>
    </w:p>
    <w:p w14:paraId="6A86E4F5" w14:textId="5F6A0E29" w:rsidR="00F32FA3" w:rsidRPr="00AF5714" w:rsidRDefault="00E71C3B">
      <w:pPr>
        <w:jc w:val="both"/>
        <w:rPr>
          <w:rFonts w:ascii="Times New Roman" w:hAnsi="Times New Roman"/>
          <w:sz w:val="24"/>
          <w:szCs w:val="24"/>
        </w:rPr>
      </w:pPr>
      <w:r w:rsidRPr="00AF5714">
        <w:rPr>
          <w:rFonts w:ascii="Times New Roman" w:hAnsi="Times New Roman"/>
          <w:sz w:val="24"/>
          <w:szCs w:val="24"/>
        </w:rPr>
        <w:t xml:space="preserve"> denilmektedir. </w:t>
      </w:r>
    </w:p>
    <w:p w14:paraId="5AFF0E6C" w14:textId="098F6E7B" w:rsidR="00F32FA3" w:rsidRDefault="009A1076" w:rsidP="002F3450">
      <w:pPr>
        <w:jc w:val="both"/>
      </w:pPr>
      <w:r w:rsidRPr="009A1076">
        <w:rPr>
          <w:noProof/>
          <w:lang w:eastAsia="tr-TR"/>
        </w:rPr>
        <w:drawing>
          <wp:inline distT="0" distB="0" distL="0" distR="0" wp14:anchorId="197D9419" wp14:editId="4D1DC15A">
            <wp:extent cx="5759450" cy="2494915"/>
            <wp:effectExtent l="0" t="0" r="0" b="635"/>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759450" cy="2494915"/>
                    </a:xfrm>
                    <a:prstGeom prst="rect">
                      <a:avLst/>
                    </a:prstGeom>
                  </pic:spPr>
                </pic:pic>
              </a:graphicData>
            </a:graphic>
          </wp:inline>
        </w:drawing>
      </w:r>
    </w:p>
    <w:p w14:paraId="4D3B3D51" w14:textId="5D1FB8BE" w:rsidR="006B5CB5" w:rsidRDefault="006B5CB5" w:rsidP="002F3450">
      <w:pPr>
        <w:jc w:val="both"/>
      </w:pPr>
    </w:p>
    <w:p w14:paraId="24FF3129" w14:textId="4992AA11" w:rsidR="006B5CB5" w:rsidRDefault="006B5CB5" w:rsidP="002F3450">
      <w:pPr>
        <w:jc w:val="both"/>
      </w:pPr>
    </w:p>
    <w:p w14:paraId="1A933880" w14:textId="6611611C" w:rsidR="006B5CB5" w:rsidRDefault="006B5CB5" w:rsidP="002F3450">
      <w:pPr>
        <w:jc w:val="both"/>
      </w:pPr>
    </w:p>
    <w:p w14:paraId="43C74E08" w14:textId="4C464383" w:rsidR="006B5CB5" w:rsidRDefault="006B5CB5" w:rsidP="002F3450">
      <w:pPr>
        <w:jc w:val="both"/>
      </w:pPr>
    </w:p>
    <w:p w14:paraId="3E98E3E3" w14:textId="5286580D" w:rsidR="006B5CB5" w:rsidRDefault="006B5CB5" w:rsidP="002F3450">
      <w:pPr>
        <w:jc w:val="both"/>
      </w:pPr>
    </w:p>
    <w:p w14:paraId="06ECDB6B" w14:textId="77777777" w:rsidR="006B5CB5" w:rsidRDefault="006B5CB5" w:rsidP="002F3450">
      <w:pPr>
        <w:jc w:val="both"/>
      </w:pPr>
    </w:p>
    <w:p w14:paraId="30D4F6C1" w14:textId="77777777" w:rsidR="006B5CB5" w:rsidRPr="006B5CB5" w:rsidRDefault="006B5CB5" w:rsidP="002F3450">
      <w:pPr>
        <w:jc w:val="both"/>
      </w:pPr>
    </w:p>
    <w:p w14:paraId="38CA820B" w14:textId="7EDBB1A7" w:rsidR="00E76BB7" w:rsidRPr="002F3450" w:rsidRDefault="00E76BB7">
      <w:pPr>
        <w:pStyle w:val="Balk1"/>
        <w:numPr>
          <w:ilvl w:val="1"/>
          <w:numId w:val="10"/>
        </w:numPr>
        <w:jc w:val="both"/>
        <w:rPr>
          <w:rFonts w:ascii="Times New Roman" w:hAnsi="Times New Roman" w:cs="Times New Roman"/>
          <w:iCs/>
        </w:rPr>
      </w:pPr>
      <w:bookmarkStart w:id="240" w:name="_Toc132623944"/>
      <w:r w:rsidRPr="002F3450">
        <w:rPr>
          <w:rFonts w:ascii="Times New Roman" w:hAnsi="Times New Roman" w:cs="Times New Roman"/>
          <w:iCs/>
        </w:rPr>
        <w:lastRenderedPageBreak/>
        <w:t>Mevcut Başvurular</w:t>
      </w:r>
      <w:bookmarkEnd w:id="240"/>
      <w:r w:rsidRPr="002F3450">
        <w:rPr>
          <w:rFonts w:ascii="Times New Roman" w:hAnsi="Times New Roman" w:cs="Times New Roman"/>
          <w:iCs/>
        </w:rPr>
        <w:t xml:space="preserve"> </w:t>
      </w:r>
    </w:p>
    <w:p w14:paraId="64EFB75F" w14:textId="52B31853" w:rsidR="00C76D49" w:rsidRPr="00AF5714" w:rsidRDefault="00E76BB7">
      <w:pPr>
        <w:jc w:val="both"/>
        <w:rPr>
          <w:rFonts w:ascii="Times New Roman" w:hAnsi="Times New Roman"/>
          <w:sz w:val="24"/>
          <w:szCs w:val="24"/>
        </w:rPr>
      </w:pPr>
      <w:r w:rsidRPr="00AF5714">
        <w:rPr>
          <w:rFonts w:ascii="Times New Roman" w:hAnsi="Times New Roman"/>
          <w:sz w:val="24"/>
          <w:szCs w:val="24"/>
        </w:rPr>
        <w:t>Mevcut Kontrol Belgesi başvurularına</w:t>
      </w:r>
      <w:r w:rsidR="00A3259B">
        <w:rPr>
          <w:rFonts w:ascii="Times New Roman" w:hAnsi="Times New Roman"/>
          <w:sz w:val="24"/>
          <w:szCs w:val="24"/>
        </w:rPr>
        <w:t xml:space="preserve"> (</w:t>
      </w:r>
      <w:r w:rsidR="00A3259B" w:rsidRPr="00AF5714">
        <w:rPr>
          <w:rFonts w:ascii="Times New Roman" w:hAnsi="Times New Roman"/>
          <w:sz w:val="24"/>
          <w:szCs w:val="24"/>
        </w:rPr>
        <w:t xml:space="preserve">Kontrol Belgesi </w:t>
      </w:r>
      <w:r w:rsidR="00A3259B">
        <w:rPr>
          <w:rFonts w:ascii="Times New Roman" w:hAnsi="Times New Roman"/>
          <w:sz w:val="24"/>
          <w:szCs w:val="24"/>
        </w:rPr>
        <w:t>/ Liste Adı : Başvurularım</w:t>
      </w:r>
      <w:r w:rsidR="00A3259B" w:rsidRPr="00AF5714">
        <w:rPr>
          <w:rFonts w:ascii="Times New Roman" w:hAnsi="Times New Roman"/>
          <w:sz w:val="24"/>
          <w:szCs w:val="24"/>
        </w:rPr>
        <w:t xml:space="preserve"> </w:t>
      </w:r>
      <w:r w:rsidR="00A3259B">
        <w:rPr>
          <w:rFonts w:ascii="Times New Roman" w:hAnsi="Times New Roman"/>
          <w:sz w:val="24"/>
          <w:szCs w:val="24"/>
        </w:rPr>
        <w:t>)</w:t>
      </w:r>
      <w:r w:rsidRPr="00AF5714">
        <w:rPr>
          <w:rFonts w:ascii="Times New Roman" w:hAnsi="Times New Roman"/>
          <w:sz w:val="24"/>
          <w:szCs w:val="24"/>
        </w:rPr>
        <w:t xml:space="preserve"> Ana Sayfa üzerinde bulunan “Kontrol Belgeleri” butonuna tıklanarak ulaşılmaktadır. </w:t>
      </w:r>
      <w:r w:rsidR="007607BC" w:rsidRPr="00AF5714">
        <w:rPr>
          <w:rFonts w:ascii="Times New Roman" w:hAnsi="Times New Roman"/>
          <w:sz w:val="24"/>
          <w:szCs w:val="24"/>
        </w:rPr>
        <w:t xml:space="preserve">Kontrol Belgesi ID, Kontrol Belgesi Numarası ve TPS Numarasına göre kayıtlar arasında filtreleme yapılabilir. Bu filtrelemeye göre uygun kayıtlar listelenecektir. </w:t>
      </w:r>
    </w:p>
    <w:p w14:paraId="79FE901E" w14:textId="6B0F5A6B" w:rsidR="007607BC" w:rsidRPr="00AF5714" w:rsidRDefault="00E76BB7">
      <w:pPr>
        <w:jc w:val="both"/>
        <w:rPr>
          <w:rFonts w:ascii="Times New Roman" w:hAnsi="Times New Roman"/>
          <w:sz w:val="24"/>
          <w:szCs w:val="24"/>
        </w:rPr>
      </w:pPr>
      <w:r w:rsidRPr="00AF5714">
        <w:rPr>
          <w:rFonts w:ascii="Times New Roman" w:hAnsi="Times New Roman"/>
          <w:sz w:val="24"/>
          <w:szCs w:val="24"/>
        </w:rPr>
        <w:t xml:space="preserve">Durumu onaylandı olarak gözüken başvurular Kontrol belgesine </w:t>
      </w:r>
      <w:r w:rsidR="00C76D49" w:rsidRPr="00AF5714">
        <w:rPr>
          <w:rFonts w:ascii="Times New Roman" w:hAnsi="Times New Roman"/>
          <w:sz w:val="24"/>
          <w:szCs w:val="24"/>
        </w:rPr>
        <w:t>onay</w:t>
      </w:r>
      <w:r w:rsidRPr="00AF5714">
        <w:rPr>
          <w:rFonts w:ascii="Times New Roman" w:hAnsi="Times New Roman"/>
          <w:sz w:val="24"/>
          <w:szCs w:val="24"/>
        </w:rPr>
        <w:t xml:space="preserve"> verildiğini </w:t>
      </w:r>
      <w:r w:rsidR="00C76D49" w:rsidRPr="00AF5714">
        <w:rPr>
          <w:rFonts w:ascii="Times New Roman" w:hAnsi="Times New Roman"/>
          <w:sz w:val="24"/>
          <w:szCs w:val="24"/>
        </w:rPr>
        <w:t>göstermektedir</w:t>
      </w:r>
      <w:r w:rsidRPr="00AF5714">
        <w:rPr>
          <w:rFonts w:ascii="Times New Roman" w:hAnsi="Times New Roman"/>
          <w:sz w:val="24"/>
          <w:szCs w:val="24"/>
        </w:rPr>
        <w:t>.</w:t>
      </w:r>
      <w:r w:rsidR="00C76D49" w:rsidRPr="00AF5714">
        <w:rPr>
          <w:rFonts w:ascii="Times New Roman" w:hAnsi="Times New Roman"/>
          <w:sz w:val="24"/>
          <w:szCs w:val="24"/>
        </w:rPr>
        <w:t xml:space="preserve"> Onaylanmış başvurularda TPS ve Kontrol Belgesi Numarası</w:t>
      </w:r>
      <w:r w:rsidRPr="00AF5714">
        <w:rPr>
          <w:rFonts w:ascii="Times New Roman" w:hAnsi="Times New Roman"/>
          <w:sz w:val="24"/>
          <w:szCs w:val="24"/>
        </w:rPr>
        <w:t xml:space="preserve"> </w:t>
      </w:r>
      <w:r w:rsidR="00C76D49" w:rsidRPr="00AF5714">
        <w:rPr>
          <w:rFonts w:ascii="Times New Roman" w:hAnsi="Times New Roman"/>
          <w:sz w:val="24"/>
          <w:szCs w:val="24"/>
        </w:rPr>
        <w:t xml:space="preserve">alanları dolu olmaktadır. </w:t>
      </w:r>
      <w:r w:rsidRPr="00AF5714">
        <w:rPr>
          <w:rFonts w:ascii="Times New Roman" w:hAnsi="Times New Roman"/>
          <w:sz w:val="24"/>
          <w:szCs w:val="24"/>
        </w:rPr>
        <w:t xml:space="preserve">Bu durumda TPS (Tek Pencere Servisi) </w:t>
      </w:r>
      <w:r w:rsidR="00B4049B" w:rsidRPr="00AF5714">
        <w:rPr>
          <w:rFonts w:ascii="Times New Roman" w:hAnsi="Times New Roman"/>
          <w:sz w:val="24"/>
          <w:szCs w:val="24"/>
        </w:rPr>
        <w:t>Numarası ve</w:t>
      </w:r>
      <w:r w:rsidRPr="00AF5714">
        <w:rPr>
          <w:rFonts w:ascii="Times New Roman" w:hAnsi="Times New Roman"/>
          <w:sz w:val="24"/>
          <w:szCs w:val="24"/>
        </w:rPr>
        <w:t xml:space="preserve"> Kontrol Belgesi Numarası bilgileri ile ilgili gümrük müdürlüğünden kontrol belgesinde tanımlı eşyalar ile ilgili işlemler </w:t>
      </w:r>
      <w:r w:rsidR="00C76D49" w:rsidRPr="00AF5714">
        <w:rPr>
          <w:rFonts w:ascii="Times New Roman" w:hAnsi="Times New Roman"/>
          <w:sz w:val="24"/>
          <w:szCs w:val="24"/>
        </w:rPr>
        <w:t>yapılabilmektedir.</w:t>
      </w:r>
    </w:p>
    <w:p w14:paraId="57AD5C95" w14:textId="27AF8B48" w:rsidR="006B5CB5" w:rsidRPr="006B5CB5" w:rsidRDefault="00B4049B">
      <w:pPr>
        <w:pStyle w:val="Balk1"/>
        <w:numPr>
          <w:ilvl w:val="1"/>
          <w:numId w:val="10"/>
        </w:numPr>
        <w:jc w:val="both"/>
        <w:rPr>
          <w:rFonts w:ascii="Times New Roman" w:hAnsi="Times New Roman" w:cs="Times New Roman"/>
          <w:iCs/>
        </w:rPr>
      </w:pPr>
      <w:bookmarkStart w:id="241" w:name="_Toc132623945"/>
      <w:r w:rsidRPr="00AF5714">
        <w:rPr>
          <w:rFonts w:ascii="Times New Roman" w:hAnsi="Times New Roman" w:cs="Times New Roman"/>
          <w:iCs/>
        </w:rPr>
        <w:t>Yeni Kontrol Belgesi Başvurusu</w:t>
      </w:r>
      <w:bookmarkEnd w:id="241"/>
    </w:p>
    <w:p w14:paraId="71AFEDF4" w14:textId="543AFBBB" w:rsidR="006B5CB5" w:rsidRDefault="00B4049B">
      <w:pPr>
        <w:jc w:val="both"/>
      </w:pPr>
      <w:r w:rsidRPr="00AF5714">
        <w:rPr>
          <w:rFonts w:ascii="Times New Roman" w:hAnsi="Times New Roman"/>
          <w:sz w:val="24"/>
          <w:szCs w:val="24"/>
        </w:rPr>
        <w:t xml:space="preserve">Kontrol Belgesi </w:t>
      </w:r>
      <w:r w:rsidR="000015A8">
        <w:rPr>
          <w:rFonts w:ascii="Times New Roman" w:hAnsi="Times New Roman"/>
          <w:sz w:val="24"/>
          <w:szCs w:val="24"/>
        </w:rPr>
        <w:t>/ Liste Adı : Başvurularım</w:t>
      </w:r>
      <w:r w:rsidRPr="00AF5714">
        <w:rPr>
          <w:rFonts w:ascii="Times New Roman" w:hAnsi="Times New Roman"/>
          <w:sz w:val="24"/>
          <w:szCs w:val="24"/>
        </w:rPr>
        <w:t xml:space="preserve"> sayfasında </w:t>
      </w:r>
      <w:r w:rsidR="007607BC" w:rsidRPr="00AF5714">
        <w:rPr>
          <w:rFonts w:ascii="Times New Roman" w:hAnsi="Times New Roman"/>
          <w:sz w:val="24"/>
          <w:szCs w:val="24"/>
        </w:rPr>
        <w:t>Yeni Kontrol Belgesi kaydı oluşturmak için işaretle belirtilen</w:t>
      </w:r>
      <w:r w:rsidR="006B5CB5">
        <w:rPr>
          <w:rFonts w:ascii="Times New Roman" w:hAnsi="Times New Roman"/>
          <w:sz w:val="24"/>
          <w:szCs w:val="24"/>
        </w:rPr>
        <w:t xml:space="preserve"> “Yeni Kontrol Belgesi”</w:t>
      </w:r>
      <w:r w:rsidR="007607BC" w:rsidRPr="00AF5714">
        <w:rPr>
          <w:rFonts w:ascii="Times New Roman" w:hAnsi="Times New Roman"/>
          <w:sz w:val="24"/>
          <w:szCs w:val="24"/>
        </w:rPr>
        <w:t xml:space="preserve"> buto</w:t>
      </w:r>
      <w:r w:rsidR="006B5CB5">
        <w:rPr>
          <w:rFonts w:ascii="Times New Roman" w:hAnsi="Times New Roman"/>
          <w:sz w:val="24"/>
          <w:szCs w:val="24"/>
        </w:rPr>
        <w:t>nu</w:t>
      </w:r>
      <w:r w:rsidR="007607BC" w:rsidRPr="00AF5714">
        <w:rPr>
          <w:rFonts w:ascii="Times New Roman" w:hAnsi="Times New Roman"/>
          <w:sz w:val="24"/>
          <w:szCs w:val="24"/>
        </w:rPr>
        <w:t>na tıklanır.</w:t>
      </w:r>
      <w:r w:rsidR="007607BC">
        <w:t xml:space="preserve">  </w:t>
      </w:r>
    </w:p>
    <w:p w14:paraId="45D976F8" w14:textId="51D42A10" w:rsidR="009A1076" w:rsidRDefault="000015A8">
      <w:pPr>
        <w:jc w:val="both"/>
      </w:pPr>
      <w:r>
        <w:rPr>
          <w:noProof/>
          <w:lang w:eastAsia="tr-TR"/>
        </w:rPr>
        <mc:AlternateContent>
          <mc:Choice Requires="wps">
            <w:drawing>
              <wp:anchor distT="0" distB="0" distL="114300" distR="114300" simplePos="0" relativeHeight="251686912" behindDoc="0" locked="0" layoutInCell="1" allowOverlap="1" wp14:anchorId="535E8AA4" wp14:editId="26C8E990">
                <wp:simplePos x="0" y="0"/>
                <wp:positionH relativeFrom="column">
                  <wp:posOffset>28092</wp:posOffset>
                </wp:positionH>
                <wp:positionV relativeFrom="paragraph">
                  <wp:posOffset>23966</wp:posOffset>
                </wp:positionV>
                <wp:extent cx="730814" cy="123567"/>
                <wp:effectExtent l="0" t="0" r="12700" b="10160"/>
                <wp:wrapNone/>
                <wp:docPr id="25" name="Dikdörtgen 25"/>
                <wp:cNvGraphicFramePr/>
                <a:graphic xmlns:a="http://schemas.openxmlformats.org/drawingml/2006/main">
                  <a:graphicData uri="http://schemas.microsoft.com/office/word/2010/wordprocessingShape">
                    <wps:wsp>
                      <wps:cNvSpPr/>
                      <wps:spPr>
                        <a:xfrm>
                          <a:off x="0" y="0"/>
                          <a:ext cx="730814" cy="123567"/>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8FF50D1" id="Dikdörtgen 25" o:spid="_x0000_s1026" style="position:absolute;margin-left:2.2pt;margin-top:1.9pt;width:57.55pt;height:9.75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" filled="f" strokecolor="red" strokeweight="1pt"/>
            </w:pict>
          </mc:Fallback>
        </mc:AlternateContent>
      </w:r>
      <w:r w:rsidR="009A1076" w:rsidRPr="009A1076">
        <w:rPr>
          <w:noProof/>
          <w:lang w:eastAsia="tr-TR"/>
        </w:rPr>
        <w:drawing>
          <wp:inline distT="0" distB="0" distL="0" distR="0" wp14:anchorId="777BFAB3" wp14:editId="5CF88E50">
            <wp:extent cx="5759450" cy="1781810"/>
            <wp:effectExtent l="0" t="0" r="0" b="8890"/>
            <wp:docPr id="17" name="Resim 17"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esim 17" descr="metin içeren bir resim&#10;&#10;Açıklama otomatik olarak oluşturuldu"/>
                    <pic:cNvPicPr/>
                  </pic:nvPicPr>
                  <pic:blipFill>
                    <a:blip r:embed="rId30"/>
                    <a:stretch>
                      <a:fillRect/>
                    </a:stretch>
                  </pic:blipFill>
                  <pic:spPr>
                    <a:xfrm>
                      <a:off x="0" y="0"/>
                      <a:ext cx="5759450" cy="1781810"/>
                    </a:xfrm>
                    <a:prstGeom prst="rect">
                      <a:avLst/>
                    </a:prstGeom>
                  </pic:spPr>
                </pic:pic>
              </a:graphicData>
            </a:graphic>
          </wp:inline>
        </w:drawing>
      </w:r>
    </w:p>
    <w:p w14:paraId="45C8D58D" w14:textId="64EB9B84" w:rsidR="007607BC" w:rsidRDefault="006B5CB5">
      <w:pPr>
        <w:jc w:val="both"/>
        <w:rPr>
          <w:ins w:id="242" w:author="Merve Teşdoğ" w:date="2024-01-29T16:10:00Z"/>
          <w:rFonts w:ascii="Times New Roman" w:hAnsi="Times New Roman"/>
          <w:sz w:val="24"/>
          <w:szCs w:val="24"/>
        </w:rPr>
      </w:pPr>
      <w:r>
        <w:rPr>
          <w:rFonts w:ascii="Times New Roman" w:hAnsi="Times New Roman"/>
          <w:sz w:val="24"/>
          <w:szCs w:val="24"/>
        </w:rPr>
        <w:t>“</w:t>
      </w:r>
      <w:r w:rsidR="007607BC" w:rsidRPr="00AF5714">
        <w:rPr>
          <w:rFonts w:ascii="Times New Roman" w:hAnsi="Times New Roman"/>
          <w:sz w:val="24"/>
          <w:szCs w:val="24"/>
        </w:rPr>
        <w:t xml:space="preserve">Yeni </w:t>
      </w:r>
      <w:r>
        <w:rPr>
          <w:rFonts w:ascii="Times New Roman" w:hAnsi="Times New Roman"/>
          <w:sz w:val="24"/>
          <w:szCs w:val="24"/>
        </w:rPr>
        <w:t>Kontrol Belgesi”</w:t>
      </w:r>
      <w:r w:rsidR="007607BC" w:rsidRPr="00AF5714">
        <w:rPr>
          <w:rFonts w:ascii="Times New Roman" w:hAnsi="Times New Roman"/>
          <w:sz w:val="24"/>
          <w:szCs w:val="24"/>
        </w:rPr>
        <w:t xml:space="preserve"> sayfasındaki görüntü aşağıdaki gibidir. Firma ve kullanıcı bilgileri sistem tarafından otomatik olarak doldurulur. </w:t>
      </w:r>
    </w:p>
    <w:p w14:paraId="28362596" w14:textId="5F480018" w:rsidR="00723BB8" w:rsidRDefault="00723BB8">
      <w:pPr>
        <w:jc w:val="both"/>
        <w:rPr>
          <w:ins w:id="243" w:author="Merve Teşdoğ" w:date="2024-01-29T16:10:00Z"/>
          <w:rFonts w:ascii="Times New Roman" w:hAnsi="Times New Roman"/>
          <w:sz w:val="24"/>
          <w:szCs w:val="24"/>
        </w:rPr>
      </w:pPr>
      <w:ins w:id="244" w:author="Merve Teşdoğ" w:date="2024-01-29T16:10:00Z">
        <w:r w:rsidRPr="00723BB8">
          <w:rPr>
            <w:rFonts w:ascii="Times New Roman" w:hAnsi="Times New Roman"/>
            <w:sz w:val="24"/>
            <w:szCs w:val="24"/>
          </w:rPr>
          <w:drawing>
            <wp:anchor distT="0" distB="0" distL="114300" distR="114300" simplePos="0" relativeHeight="251695104" behindDoc="0" locked="0" layoutInCell="1" allowOverlap="1" wp14:anchorId="6838812B" wp14:editId="5AC03067">
              <wp:simplePos x="0" y="0"/>
              <wp:positionH relativeFrom="page">
                <wp:posOffset>900430</wp:posOffset>
              </wp:positionH>
              <wp:positionV relativeFrom="page">
                <wp:posOffset>6531610</wp:posOffset>
              </wp:positionV>
              <wp:extent cx="5759450" cy="2661920"/>
              <wp:effectExtent l="0" t="0" r="0" b="5080"/>
              <wp:wrapNone/>
              <wp:docPr id="39108554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1085548" name=""/>
                      <pic:cNvPicPr/>
                    </pic:nvPicPr>
                    <pic:blipFill>
                      <a:blip r:embed="rId31"/>
                      <a:stretch>
                        <a:fillRect/>
                      </a:stretch>
                    </pic:blipFill>
                    <pic:spPr>
                      <a:xfrm>
                        <a:off x="0" y="0"/>
                        <a:ext cx="5759450" cy="2661920"/>
                      </a:xfrm>
                      <a:prstGeom prst="rect">
                        <a:avLst/>
                      </a:prstGeom>
                    </pic:spPr>
                  </pic:pic>
                </a:graphicData>
              </a:graphic>
            </wp:anchor>
          </w:drawing>
        </w:r>
      </w:ins>
    </w:p>
    <w:p w14:paraId="252F029E" w14:textId="77777777" w:rsidR="00723BB8" w:rsidRDefault="00723BB8">
      <w:pPr>
        <w:jc w:val="both"/>
        <w:rPr>
          <w:ins w:id="245" w:author="Merve Teşdoğ" w:date="2024-01-29T16:10:00Z"/>
          <w:rFonts w:ascii="Times New Roman" w:hAnsi="Times New Roman"/>
          <w:sz w:val="24"/>
          <w:szCs w:val="24"/>
        </w:rPr>
      </w:pPr>
    </w:p>
    <w:p w14:paraId="6BEFC896" w14:textId="77777777" w:rsidR="00723BB8" w:rsidRDefault="00723BB8">
      <w:pPr>
        <w:jc w:val="both"/>
        <w:rPr>
          <w:ins w:id="246" w:author="Merve Teşdoğ" w:date="2024-01-29T16:10:00Z"/>
          <w:rFonts w:ascii="Times New Roman" w:hAnsi="Times New Roman"/>
          <w:sz w:val="24"/>
          <w:szCs w:val="24"/>
        </w:rPr>
      </w:pPr>
    </w:p>
    <w:p w14:paraId="593AFB1D" w14:textId="77777777" w:rsidR="00723BB8" w:rsidRDefault="00723BB8">
      <w:pPr>
        <w:jc w:val="both"/>
        <w:rPr>
          <w:ins w:id="247" w:author="Merve Teşdoğ" w:date="2024-01-29T16:10:00Z"/>
          <w:rFonts w:ascii="Times New Roman" w:hAnsi="Times New Roman"/>
          <w:sz w:val="24"/>
          <w:szCs w:val="24"/>
        </w:rPr>
      </w:pPr>
    </w:p>
    <w:p w14:paraId="1DF8E9B3" w14:textId="77777777" w:rsidR="00723BB8" w:rsidRPr="00AF5714" w:rsidRDefault="00723BB8">
      <w:pPr>
        <w:jc w:val="both"/>
        <w:rPr>
          <w:rFonts w:ascii="Times New Roman" w:hAnsi="Times New Roman"/>
          <w:sz w:val="24"/>
          <w:szCs w:val="24"/>
        </w:rPr>
      </w:pPr>
    </w:p>
    <w:p w14:paraId="19F0124D" w14:textId="076443D4" w:rsidR="009A1076" w:rsidRDefault="009A1076" w:rsidP="002F3450">
      <w:pPr>
        <w:jc w:val="both"/>
      </w:pPr>
      <w:del w:id="248" w:author="Merve Teşdoğ" w:date="2024-01-29T16:10:00Z">
        <w:r w:rsidRPr="009A1076" w:rsidDel="00723BB8">
          <w:rPr>
            <w:noProof/>
            <w:lang w:eastAsia="tr-TR"/>
          </w:rPr>
          <w:lastRenderedPageBreak/>
          <w:drawing>
            <wp:inline distT="0" distB="0" distL="0" distR="0" wp14:anchorId="336A404E" wp14:editId="2C8AC7ED">
              <wp:extent cx="5759450" cy="2314575"/>
              <wp:effectExtent l="0" t="0" r="0" b="9525"/>
              <wp:docPr id="20" name="Resim 20" descr="metin, ekran görüntüsü, iç meka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Resim 20" descr="metin, ekran görüntüsü, iç mekan içeren bir resim&#10;&#10;Açıklama otomatik olarak oluşturuldu"/>
                      <pic:cNvPicPr/>
                    </pic:nvPicPr>
                    <pic:blipFill>
                      <a:blip r:embed="rId32"/>
                      <a:stretch>
                        <a:fillRect/>
                      </a:stretch>
                    </pic:blipFill>
                    <pic:spPr>
                      <a:xfrm>
                        <a:off x="0" y="0"/>
                        <a:ext cx="5760960" cy="2315182"/>
                      </a:xfrm>
                      <a:prstGeom prst="rect">
                        <a:avLst/>
                      </a:prstGeom>
                    </pic:spPr>
                  </pic:pic>
                </a:graphicData>
              </a:graphic>
            </wp:inline>
          </w:drawing>
        </w:r>
      </w:del>
    </w:p>
    <w:p w14:paraId="44F53D4C" w14:textId="060BEC28" w:rsidR="006B5CB5" w:rsidRDefault="006B5CB5" w:rsidP="002F3450">
      <w:pPr>
        <w:jc w:val="both"/>
      </w:pPr>
    </w:p>
    <w:p w14:paraId="126F6924" w14:textId="77777777" w:rsidR="006B5CB5" w:rsidRDefault="006B5CB5" w:rsidP="002F3450">
      <w:pPr>
        <w:jc w:val="both"/>
      </w:pPr>
    </w:p>
    <w:p w14:paraId="79EA77BA" w14:textId="1E485153" w:rsidR="000015A8" w:rsidRDefault="000015A8" w:rsidP="002F3450">
      <w:pPr>
        <w:pStyle w:val="Balk1"/>
        <w:numPr>
          <w:ilvl w:val="1"/>
          <w:numId w:val="18"/>
        </w:numPr>
        <w:jc w:val="both"/>
        <w:rPr>
          <w:rFonts w:ascii="Times New Roman" w:hAnsi="Times New Roman" w:cs="Times New Roman"/>
          <w:iCs/>
        </w:rPr>
      </w:pPr>
      <w:bookmarkStart w:id="249" w:name="_Toc132623946"/>
      <w:r>
        <w:rPr>
          <w:rFonts w:ascii="Times New Roman" w:hAnsi="Times New Roman" w:cs="Times New Roman"/>
          <w:iCs/>
        </w:rPr>
        <w:t>Başvuru Bilgileri</w:t>
      </w:r>
      <w:bookmarkEnd w:id="249"/>
    </w:p>
    <w:p w14:paraId="127093FF" w14:textId="22158CB7" w:rsidR="00ED75C0" w:rsidRPr="002F3450" w:rsidRDefault="00ED75C0" w:rsidP="002F3450">
      <w:pPr>
        <w:jc w:val="both"/>
        <w:rPr>
          <w:rFonts w:ascii="Times New Roman" w:hAnsi="Times New Roman"/>
          <w:b/>
          <w:sz w:val="24"/>
          <w:szCs w:val="24"/>
        </w:rPr>
      </w:pPr>
      <w:bookmarkStart w:id="250" w:name="_Toc132623586"/>
      <w:r w:rsidRPr="002F3450">
        <w:rPr>
          <w:rFonts w:ascii="Times New Roman" w:hAnsi="Times New Roman"/>
          <w:b/>
          <w:sz w:val="24"/>
          <w:szCs w:val="24"/>
        </w:rPr>
        <w:t xml:space="preserve">Başvuru </w:t>
      </w:r>
      <w:bookmarkEnd w:id="250"/>
      <w:r w:rsidR="00604E9D" w:rsidRPr="00604E9D">
        <w:rPr>
          <w:rFonts w:ascii="Times New Roman" w:hAnsi="Times New Roman"/>
          <w:b/>
          <w:sz w:val="24"/>
          <w:szCs w:val="24"/>
        </w:rPr>
        <w:t xml:space="preserve">Yöntemi: </w:t>
      </w:r>
      <w:r w:rsidR="00604E9D" w:rsidRPr="002F3450">
        <w:rPr>
          <w:rFonts w:ascii="Times New Roman" w:hAnsi="Times New Roman"/>
          <w:sz w:val="24"/>
          <w:szCs w:val="24"/>
        </w:rPr>
        <w:t>Kontrol</w:t>
      </w:r>
      <w:r w:rsidR="00604E9D" w:rsidRPr="00604E9D">
        <w:rPr>
          <w:rFonts w:ascii="Times New Roman" w:hAnsi="Times New Roman"/>
          <w:sz w:val="24"/>
          <w:szCs w:val="24"/>
        </w:rPr>
        <w:t xml:space="preserve"> Belgesi başvuruları elektronik olarak e-imza ile veya ıslak imzalı olarak yapılabilmektedir. İlk olarak ekranda göründüğü gibi “Başvuru Yöntemi” seçimi yapılmalıdır.</w:t>
      </w:r>
    </w:p>
    <w:p w14:paraId="560AE9A7" w14:textId="2FC41CDA" w:rsidR="00ED75C0" w:rsidRPr="00604E9D" w:rsidRDefault="006B5CB5">
      <w:pPr>
        <w:jc w:val="both"/>
        <w:rPr>
          <w:rFonts w:ascii="Times New Roman" w:hAnsi="Times New Roman"/>
          <w:sz w:val="24"/>
          <w:szCs w:val="24"/>
        </w:rPr>
      </w:pPr>
      <w:r w:rsidRPr="002F3450">
        <w:rPr>
          <w:rFonts w:ascii="Times New Roman" w:hAnsi="Times New Roman"/>
          <w:noProof/>
          <w:sz w:val="24"/>
          <w:szCs w:val="24"/>
          <w:lang w:eastAsia="tr-TR"/>
        </w:rPr>
        <w:drawing>
          <wp:anchor distT="0" distB="0" distL="114300" distR="114300" simplePos="0" relativeHeight="251670528" behindDoc="1" locked="0" layoutInCell="1" allowOverlap="1" wp14:anchorId="375E8FED" wp14:editId="70090331">
            <wp:simplePos x="0" y="0"/>
            <wp:positionH relativeFrom="margin">
              <wp:align>left</wp:align>
            </wp:positionH>
            <wp:positionV relativeFrom="paragraph">
              <wp:posOffset>63031</wp:posOffset>
            </wp:positionV>
            <wp:extent cx="2118360" cy="723265"/>
            <wp:effectExtent l="0" t="0" r="0" b="635"/>
            <wp:wrapTight wrapText="bothSides">
              <wp:wrapPolygon edited="0">
                <wp:start x="0" y="0"/>
                <wp:lineTo x="0" y="21050"/>
                <wp:lineTo x="21367" y="21050"/>
                <wp:lineTo x="21367" y="0"/>
                <wp:lineTo x="0" y="0"/>
              </wp:wrapPolygon>
            </wp:wrapTight>
            <wp:docPr id="39" name="Resim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a:xfrm>
                      <a:off x="0" y="0"/>
                      <a:ext cx="2118360" cy="723265"/>
                    </a:xfrm>
                    <a:prstGeom prst="rect">
                      <a:avLst/>
                    </a:prstGeom>
                  </pic:spPr>
                </pic:pic>
              </a:graphicData>
            </a:graphic>
            <wp14:sizeRelH relativeFrom="page">
              <wp14:pctWidth>0</wp14:pctWidth>
            </wp14:sizeRelH>
            <wp14:sizeRelV relativeFrom="page">
              <wp14:pctHeight>0</wp14:pctHeight>
            </wp14:sizeRelV>
          </wp:anchor>
        </w:drawing>
      </w:r>
    </w:p>
    <w:p w14:paraId="52A423D4" w14:textId="77777777" w:rsidR="00604E9D" w:rsidRPr="00AF5714" w:rsidRDefault="00604E9D" w:rsidP="002F3450">
      <w:pPr>
        <w:jc w:val="both"/>
        <w:rPr>
          <w:rFonts w:ascii="Times New Roman" w:hAnsi="Times New Roman"/>
        </w:rPr>
      </w:pPr>
    </w:p>
    <w:p w14:paraId="31735AE3" w14:textId="77777777" w:rsidR="00F2780A" w:rsidRDefault="00F2780A" w:rsidP="002F3450">
      <w:pPr>
        <w:jc w:val="both"/>
        <w:rPr>
          <w:rFonts w:ascii="Times New Roman" w:hAnsi="Times New Roman"/>
          <w:b/>
          <w:sz w:val="24"/>
          <w:szCs w:val="24"/>
        </w:rPr>
      </w:pPr>
      <w:bookmarkStart w:id="251" w:name="_Toc132623587"/>
    </w:p>
    <w:p w14:paraId="2F8C17E1" w14:textId="6D8A86E7" w:rsidR="00604E9D" w:rsidRPr="002F3450" w:rsidRDefault="00ED75C0" w:rsidP="002F3450">
      <w:pPr>
        <w:jc w:val="both"/>
        <w:rPr>
          <w:rFonts w:ascii="Times New Roman" w:hAnsi="Times New Roman"/>
          <w:b/>
          <w:sz w:val="24"/>
          <w:szCs w:val="24"/>
        </w:rPr>
      </w:pPr>
      <w:r w:rsidRPr="002F3450">
        <w:rPr>
          <w:rFonts w:ascii="Times New Roman" w:hAnsi="Times New Roman"/>
          <w:b/>
          <w:sz w:val="24"/>
          <w:szCs w:val="24"/>
        </w:rPr>
        <w:t>Başvuru Tipi</w:t>
      </w:r>
      <w:r w:rsidR="000015A8" w:rsidRPr="002F3450">
        <w:rPr>
          <w:rFonts w:ascii="Times New Roman" w:hAnsi="Times New Roman"/>
          <w:b/>
          <w:sz w:val="24"/>
          <w:szCs w:val="24"/>
        </w:rPr>
        <w:t xml:space="preserve"> :</w:t>
      </w:r>
      <w:bookmarkEnd w:id="251"/>
      <w:r w:rsidR="00604E9D" w:rsidRPr="00604E9D">
        <w:rPr>
          <w:rFonts w:ascii="Times New Roman" w:hAnsi="Times New Roman"/>
          <w:sz w:val="24"/>
          <w:szCs w:val="24"/>
        </w:rPr>
        <w:t xml:space="preserve"> Kontrol Belgesi ile yapılacak işlemin türüne göre Başvuru Tipi seçimi yapılır.</w:t>
      </w:r>
    </w:p>
    <w:p w14:paraId="10C6ACCE" w14:textId="3E2D46E8" w:rsidR="00604E9D" w:rsidRPr="00BF576B" w:rsidRDefault="00680255" w:rsidP="00604E9D">
      <w:pPr>
        <w:jc w:val="both"/>
        <w:rPr>
          <w:rFonts w:ascii="Times New Roman" w:hAnsi="Times New Roman"/>
          <w:sz w:val="24"/>
          <w:szCs w:val="24"/>
        </w:rPr>
      </w:pPr>
      <w:r w:rsidRPr="002F3450">
        <w:rPr>
          <w:rFonts w:ascii="Times New Roman" w:hAnsi="Times New Roman"/>
          <w:b/>
          <w:noProof/>
          <w:sz w:val="24"/>
          <w:szCs w:val="24"/>
          <w:lang w:eastAsia="tr-TR"/>
        </w:rPr>
        <w:drawing>
          <wp:anchor distT="0" distB="0" distL="114300" distR="114300" simplePos="0" relativeHeight="251671552" behindDoc="1" locked="0" layoutInCell="1" allowOverlap="1" wp14:anchorId="24590DBD" wp14:editId="5A10308D">
            <wp:simplePos x="0" y="0"/>
            <wp:positionH relativeFrom="margin">
              <wp:posOffset>-635</wp:posOffset>
            </wp:positionH>
            <wp:positionV relativeFrom="paragraph">
              <wp:posOffset>154995</wp:posOffset>
            </wp:positionV>
            <wp:extent cx="1962150" cy="656590"/>
            <wp:effectExtent l="0" t="0" r="0" b="0"/>
            <wp:wrapTight wrapText="bothSides">
              <wp:wrapPolygon edited="0">
                <wp:start x="0" y="0"/>
                <wp:lineTo x="0" y="20681"/>
                <wp:lineTo x="21390" y="20681"/>
                <wp:lineTo x="21390" y="0"/>
                <wp:lineTo x="0" y="0"/>
              </wp:wrapPolygon>
            </wp:wrapTight>
            <wp:docPr id="40" name="Resim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extLst>
                        <a:ext uri="{28A0092B-C50C-407E-A947-70E740481C1C}">
                          <a14:useLocalDpi xmlns:a14="http://schemas.microsoft.com/office/drawing/2010/main" val="0"/>
                        </a:ext>
                      </a:extLst>
                    </a:blip>
                    <a:stretch>
                      <a:fillRect/>
                    </a:stretch>
                  </pic:blipFill>
                  <pic:spPr>
                    <a:xfrm>
                      <a:off x="0" y="0"/>
                      <a:ext cx="1962150" cy="656590"/>
                    </a:xfrm>
                    <a:prstGeom prst="rect">
                      <a:avLst/>
                    </a:prstGeom>
                  </pic:spPr>
                </pic:pic>
              </a:graphicData>
            </a:graphic>
            <wp14:sizeRelH relativeFrom="page">
              <wp14:pctWidth>0</wp14:pctWidth>
            </wp14:sizeRelH>
            <wp14:sizeRelV relativeFrom="page">
              <wp14:pctHeight>0</wp14:pctHeight>
            </wp14:sizeRelV>
          </wp:anchor>
        </w:drawing>
      </w:r>
      <w:r w:rsidR="00604E9D" w:rsidRPr="00604E9D">
        <w:rPr>
          <w:rFonts w:ascii="Times New Roman" w:hAnsi="Times New Roman"/>
          <w:sz w:val="24"/>
          <w:szCs w:val="24"/>
        </w:rPr>
        <w:t xml:space="preserve"> </w:t>
      </w:r>
    </w:p>
    <w:p w14:paraId="16E27509" w14:textId="75840377" w:rsidR="00C73BFA" w:rsidRPr="002F3450" w:rsidRDefault="00C73BFA" w:rsidP="002F3450">
      <w:pPr>
        <w:jc w:val="both"/>
        <w:rPr>
          <w:rFonts w:ascii="Times New Roman" w:hAnsi="Times New Roman"/>
          <w:b/>
          <w:sz w:val="24"/>
          <w:szCs w:val="24"/>
        </w:rPr>
      </w:pPr>
    </w:p>
    <w:p w14:paraId="144DB3C7" w14:textId="77777777" w:rsidR="000015A8" w:rsidRDefault="000015A8" w:rsidP="002F3450">
      <w:pPr>
        <w:jc w:val="both"/>
        <w:rPr>
          <w:sz w:val="24"/>
          <w:szCs w:val="24"/>
        </w:rPr>
      </w:pPr>
    </w:p>
    <w:p w14:paraId="17A13C75" w14:textId="53A8D3BE" w:rsidR="000015A8" w:rsidRPr="00604E9D" w:rsidRDefault="000015A8" w:rsidP="00604E9D">
      <w:pPr>
        <w:jc w:val="both"/>
        <w:rPr>
          <w:rFonts w:ascii="Times New Roman" w:hAnsi="Times New Roman"/>
          <w:sz w:val="24"/>
          <w:szCs w:val="24"/>
        </w:rPr>
      </w:pPr>
      <w:bookmarkStart w:id="252" w:name="_Toc132623588"/>
      <w:r w:rsidRPr="002F3450">
        <w:rPr>
          <w:rFonts w:ascii="Times New Roman" w:hAnsi="Times New Roman"/>
          <w:b/>
          <w:sz w:val="24"/>
          <w:szCs w:val="24"/>
        </w:rPr>
        <w:t xml:space="preserve">Yükleneceği / Gideceği Ülke : </w:t>
      </w:r>
      <w:r w:rsidR="004D3DB1" w:rsidRPr="002F3450">
        <w:rPr>
          <w:rFonts w:ascii="Times New Roman" w:hAnsi="Times New Roman"/>
          <w:sz w:val="24"/>
          <w:szCs w:val="24"/>
        </w:rPr>
        <w:t>Kontrol Belgesi ile ithal/ihraç edilecek e</w:t>
      </w:r>
      <w:r w:rsidRPr="00604E9D">
        <w:rPr>
          <w:rFonts w:ascii="Times New Roman" w:hAnsi="Times New Roman"/>
          <w:sz w:val="24"/>
          <w:szCs w:val="24"/>
        </w:rPr>
        <w:t xml:space="preserve">şyanın </w:t>
      </w:r>
      <w:r w:rsidR="004D3DB1" w:rsidRPr="002F3450">
        <w:rPr>
          <w:rFonts w:ascii="Times New Roman" w:hAnsi="Times New Roman"/>
          <w:sz w:val="24"/>
          <w:szCs w:val="24"/>
        </w:rPr>
        <w:t>yüklendiği ve gittiği ülke bilgileridir.</w:t>
      </w:r>
      <w:bookmarkEnd w:id="252"/>
    </w:p>
    <w:p w14:paraId="0ED00841" w14:textId="40429F4C" w:rsidR="004D3DB1" w:rsidRPr="002F3450" w:rsidRDefault="004D3DB1" w:rsidP="002F3450">
      <w:r w:rsidRPr="004D3DB1">
        <w:rPr>
          <w:noProof/>
          <w:lang w:eastAsia="tr-TR"/>
        </w:rPr>
        <w:drawing>
          <wp:inline distT="0" distB="0" distL="0" distR="0" wp14:anchorId="56E60697" wp14:editId="0A5B78C3">
            <wp:extent cx="5759450" cy="581025"/>
            <wp:effectExtent l="19050" t="19050" r="12700" b="28575"/>
            <wp:docPr id="461" name="Resim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5759450" cy="581025"/>
                    </a:xfrm>
                    <a:prstGeom prst="rect">
                      <a:avLst/>
                    </a:prstGeom>
                    <a:ln w="12700">
                      <a:solidFill>
                        <a:srgbClr val="FF0000"/>
                      </a:solidFill>
                    </a:ln>
                  </pic:spPr>
                </pic:pic>
              </a:graphicData>
            </a:graphic>
          </wp:inline>
        </w:drawing>
      </w:r>
    </w:p>
    <w:p w14:paraId="3E556CCD" w14:textId="77777777" w:rsidR="004D3DB1" w:rsidRPr="002F3450" w:rsidRDefault="004D3DB1" w:rsidP="002F3450"/>
    <w:p w14:paraId="359D640F" w14:textId="77777777" w:rsidR="00201F87" w:rsidRDefault="004D3DB1" w:rsidP="002F3450">
      <w:pPr>
        <w:jc w:val="both"/>
        <w:rPr>
          <w:rFonts w:ascii="Times New Roman" w:hAnsi="Times New Roman"/>
          <w:sz w:val="24"/>
          <w:szCs w:val="24"/>
        </w:rPr>
      </w:pPr>
      <w:r w:rsidRPr="002F3450">
        <w:rPr>
          <w:rFonts w:ascii="Times New Roman" w:hAnsi="Times New Roman"/>
          <w:b/>
          <w:sz w:val="24"/>
          <w:szCs w:val="24"/>
        </w:rPr>
        <w:t>Giriş/çıkış gümrüğü</w:t>
      </w:r>
      <w:r w:rsidR="00201F87">
        <w:rPr>
          <w:rFonts w:ascii="Times New Roman" w:hAnsi="Times New Roman"/>
          <w:b/>
          <w:sz w:val="24"/>
          <w:szCs w:val="24"/>
        </w:rPr>
        <w:t xml:space="preserve"> : </w:t>
      </w:r>
      <w:r w:rsidR="00201F87" w:rsidRPr="002F3450">
        <w:rPr>
          <w:rFonts w:ascii="Times New Roman" w:hAnsi="Times New Roman"/>
          <w:sz w:val="24"/>
          <w:szCs w:val="24"/>
        </w:rPr>
        <w:t xml:space="preserve">İthal / ihraç edilen eşyanın Türkiye’ye giriş / çıkış yaptığı gümrük bilgisidir. </w:t>
      </w:r>
    </w:p>
    <w:p w14:paraId="5D8D4CC6" w14:textId="377A3B6A" w:rsidR="009F092F" w:rsidRDefault="00201F87" w:rsidP="002F3450">
      <w:pPr>
        <w:jc w:val="both"/>
        <w:rPr>
          <w:ins w:id="253" w:author="Merve Teşdoğ" w:date="2024-01-29T16:10:00Z"/>
          <w:rFonts w:ascii="Times New Roman" w:hAnsi="Times New Roman"/>
          <w:b/>
          <w:sz w:val="24"/>
          <w:szCs w:val="24"/>
        </w:rPr>
      </w:pPr>
      <w:r w:rsidRPr="00201F87">
        <w:rPr>
          <w:rFonts w:ascii="Times New Roman" w:hAnsi="Times New Roman"/>
          <w:b/>
          <w:noProof/>
          <w:sz w:val="24"/>
          <w:szCs w:val="24"/>
          <w:lang w:eastAsia="tr-TR"/>
        </w:rPr>
        <w:lastRenderedPageBreak/>
        <w:drawing>
          <wp:inline distT="0" distB="0" distL="0" distR="0" wp14:anchorId="4B2A4A02" wp14:editId="459B4314">
            <wp:extent cx="3581400" cy="533400"/>
            <wp:effectExtent l="19050" t="19050" r="19050" b="19050"/>
            <wp:docPr id="465" name="Resim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3581400" cy="533400"/>
                    </a:xfrm>
                    <a:prstGeom prst="rect">
                      <a:avLst/>
                    </a:prstGeom>
                    <a:ln w="12700">
                      <a:solidFill>
                        <a:srgbClr val="FF0000"/>
                      </a:solidFill>
                    </a:ln>
                  </pic:spPr>
                </pic:pic>
              </a:graphicData>
            </a:graphic>
          </wp:inline>
        </w:drawing>
      </w:r>
    </w:p>
    <w:p w14:paraId="1FBA8CAC" w14:textId="77777777" w:rsidR="00723BB8" w:rsidRDefault="00723BB8" w:rsidP="002F3450">
      <w:pPr>
        <w:jc w:val="both"/>
        <w:rPr>
          <w:ins w:id="254" w:author="Merve Teşdoğ" w:date="2024-01-29T16:10:00Z"/>
          <w:rFonts w:ascii="Times New Roman" w:hAnsi="Times New Roman"/>
          <w:b/>
          <w:sz w:val="24"/>
          <w:szCs w:val="24"/>
        </w:rPr>
      </w:pPr>
    </w:p>
    <w:p w14:paraId="625FE1DD" w14:textId="1FA0B6D2" w:rsidR="00723BB8" w:rsidRDefault="00723BB8" w:rsidP="00723BB8">
      <w:pPr>
        <w:jc w:val="both"/>
        <w:rPr>
          <w:ins w:id="255" w:author="Merve Teşdoğ" w:date="2024-01-29T16:11:00Z"/>
          <w:rFonts w:ascii="Times New Roman" w:hAnsi="Times New Roman"/>
          <w:sz w:val="24"/>
          <w:szCs w:val="24"/>
        </w:rPr>
      </w:pPr>
      <w:ins w:id="256" w:author="Merve Teşdoğ" w:date="2024-01-29T16:11:00Z">
        <w:r>
          <w:rPr>
            <w:rFonts w:ascii="Times New Roman" w:hAnsi="Times New Roman"/>
            <w:b/>
            <w:sz w:val="24"/>
            <w:szCs w:val="24"/>
          </w:rPr>
          <w:t>Fatura No</w:t>
        </w:r>
        <w:r>
          <w:rPr>
            <w:rFonts w:ascii="Times New Roman" w:hAnsi="Times New Roman"/>
            <w:b/>
            <w:sz w:val="24"/>
            <w:szCs w:val="24"/>
          </w:rPr>
          <w:t xml:space="preserve"> : </w:t>
        </w:r>
      </w:ins>
      <w:ins w:id="257" w:author="Merve Teşdoğ" w:date="2024-01-29T16:12:00Z">
        <w:r>
          <w:rPr>
            <w:rFonts w:ascii="Times New Roman" w:hAnsi="Times New Roman"/>
            <w:sz w:val="24"/>
            <w:szCs w:val="24"/>
          </w:rPr>
          <w:t>Kontrol Belgesine için oluşturulan fatura numaras</w:t>
        </w:r>
        <w:r w:rsidR="00444BB2">
          <w:rPr>
            <w:rFonts w:ascii="Times New Roman" w:hAnsi="Times New Roman"/>
            <w:sz w:val="24"/>
            <w:szCs w:val="24"/>
          </w:rPr>
          <w:t>ı yazılır.</w:t>
        </w:r>
      </w:ins>
    </w:p>
    <w:p w14:paraId="3AC4A369" w14:textId="09ED4A96" w:rsidR="00723BB8" w:rsidRDefault="00723BB8" w:rsidP="00723BB8">
      <w:pPr>
        <w:jc w:val="both"/>
        <w:rPr>
          <w:ins w:id="258" w:author="Merve Teşdoğ" w:date="2024-01-29T16:11:00Z"/>
          <w:rFonts w:ascii="Times New Roman" w:hAnsi="Times New Roman"/>
          <w:sz w:val="24"/>
          <w:szCs w:val="24"/>
        </w:rPr>
      </w:pPr>
      <w:ins w:id="259" w:author="Merve Teşdoğ" w:date="2024-01-29T16:11:00Z">
        <w:r w:rsidRPr="00723BB8">
          <w:rPr>
            <w:rFonts w:ascii="Times New Roman" w:hAnsi="Times New Roman"/>
            <w:sz w:val="24"/>
            <w:szCs w:val="24"/>
          </w:rPr>
          <w:drawing>
            <wp:anchor distT="0" distB="0" distL="114300" distR="114300" simplePos="0" relativeHeight="251697152" behindDoc="0" locked="0" layoutInCell="1" allowOverlap="1" wp14:anchorId="6F530447" wp14:editId="5E877F68">
              <wp:simplePos x="0" y="0"/>
              <wp:positionH relativeFrom="page">
                <wp:posOffset>899327</wp:posOffset>
              </wp:positionH>
              <wp:positionV relativeFrom="page">
                <wp:posOffset>2481944</wp:posOffset>
              </wp:positionV>
              <wp:extent cx="3657600" cy="615068"/>
              <wp:effectExtent l="0" t="0" r="0" b="0"/>
              <wp:wrapNone/>
              <wp:docPr id="1399065606"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065606" name=""/>
                      <pic:cNvPicPr/>
                    </pic:nvPicPr>
                    <pic:blipFill>
                      <a:blip r:embed="rId37"/>
                      <a:stretch>
                        <a:fillRect/>
                      </a:stretch>
                    </pic:blipFill>
                    <pic:spPr>
                      <a:xfrm>
                        <a:off x="0" y="0"/>
                        <a:ext cx="3721055" cy="625739"/>
                      </a:xfrm>
                      <a:prstGeom prst="rect">
                        <a:avLst/>
                      </a:prstGeom>
                    </pic:spPr>
                  </pic:pic>
                </a:graphicData>
              </a:graphic>
              <wp14:sizeRelH relativeFrom="margin">
                <wp14:pctWidth>0</wp14:pctWidth>
              </wp14:sizeRelH>
              <wp14:sizeRelV relativeFrom="margin">
                <wp14:pctHeight>0</wp14:pctHeight>
              </wp14:sizeRelV>
            </wp:anchor>
          </w:drawing>
        </w:r>
      </w:ins>
    </w:p>
    <w:p w14:paraId="4CB120F3" w14:textId="77777777" w:rsidR="00723BB8" w:rsidRDefault="00723BB8" w:rsidP="00723BB8">
      <w:pPr>
        <w:jc w:val="both"/>
        <w:rPr>
          <w:ins w:id="260" w:author="Merve Teşdoğ" w:date="2024-01-29T16:11:00Z"/>
          <w:rFonts w:ascii="Times New Roman" w:hAnsi="Times New Roman"/>
          <w:sz w:val="24"/>
          <w:szCs w:val="24"/>
        </w:rPr>
      </w:pPr>
    </w:p>
    <w:p w14:paraId="3E737DD8" w14:textId="77777777" w:rsidR="00723BB8" w:rsidRDefault="00723BB8" w:rsidP="002F3450">
      <w:pPr>
        <w:jc w:val="both"/>
        <w:rPr>
          <w:ins w:id="261" w:author="Merve Teşdoğ" w:date="2024-01-29T16:13:00Z"/>
          <w:rFonts w:ascii="Times New Roman" w:hAnsi="Times New Roman"/>
          <w:b/>
          <w:sz w:val="24"/>
          <w:szCs w:val="24"/>
        </w:rPr>
      </w:pPr>
    </w:p>
    <w:p w14:paraId="056AB3F2" w14:textId="740D5063" w:rsidR="00444BB2" w:rsidRDefault="00444BB2" w:rsidP="002F3450">
      <w:pPr>
        <w:jc w:val="both"/>
        <w:rPr>
          <w:ins w:id="262" w:author="Merve Teşdoğ" w:date="2024-01-29T16:14:00Z"/>
          <w:rFonts w:ascii="Times New Roman" w:hAnsi="Times New Roman"/>
          <w:bCs/>
          <w:sz w:val="24"/>
          <w:szCs w:val="24"/>
        </w:rPr>
      </w:pPr>
      <w:ins w:id="263" w:author="Merve Teşdoğ" w:date="2024-01-29T16:13:00Z">
        <w:r>
          <w:rPr>
            <w:rFonts w:ascii="Times New Roman" w:hAnsi="Times New Roman"/>
            <w:b/>
            <w:sz w:val="24"/>
            <w:szCs w:val="24"/>
          </w:rPr>
          <w:t xml:space="preserve">Döner Sermaye Referans No: </w:t>
        </w:r>
        <w:r w:rsidRPr="00444BB2">
          <w:rPr>
            <w:rFonts w:ascii="Times New Roman" w:hAnsi="Times New Roman"/>
            <w:bCs/>
            <w:sz w:val="24"/>
            <w:szCs w:val="24"/>
            <w:rPrChange w:id="264" w:author="Merve Teşdoğ" w:date="2024-01-29T16:14:00Z">
              <w:rPr>
                <w:rFonts w:ascii="Times New Roman" w:hAnsi="Times New Roman"/>
                <w:b/>
                <w:sz w:val="24"/>
                <w:szCs w:val="24"/>
              </w:rPr>
            </w:rPrChange>
          </w:rPr>
          <w:t xml:space="preserve">Kontrol Belgesi Başvuru Tipi ‘İthalat’ seçilirse bu alan </w:t>
        </w:r>
      </w:ins>
      <w:ins w:id="265" w:author="Merve Teşdoğ" w:date="2024-01-29T16:14:00Z">
        <w:r w:rsidRPr="00444BB2">
          <w:rPr>
            <w:rFonts w:ascii="Times New Roman" w:hAnsi="Times New Roman"/>
            <w:bCs/>
            <w:sz w:val="24"/>
            <w:szCs w:val="24"/>
            <w:rPrChange w:id="266" w:author="Merve Teşdoğ" w:date="2024-01-29T16:14:00Z">
              <w:rPr>
                <w:rFonts w:ascii="Times New Roman" w:hAnsi="Times New Roman"/>
                <w:b/>
                <w:sz w:val="24"/>
                <w:szCs w:val="24"/>
              </w:rPr>
            </w:rPrChange>
          </w:rPr>
          <w:t xml:space="preserve">görünür olur. </w:t>
        </w:r>
      </w:ins>
    </w:p>
    <w:p w14:paraId="2812D9D0" w14:textId="1D635DC7" w:rsidR="00444BB2" w:rsidRDefault="00444BB2" w:rsidP="002F3450">
      <w:pPr>
        <w:jc w:val="both"/>
        <w:rPr>
          <w:ins w:id="267" w:author="Merve Teşdoğ" w:date="2024-01-29T16:15:00Z"/>
          <w:rFonts w:ascii="Times New Roman" w:hAnsi="Times New Roman"/>
          <w:bCs/>
          <w:sz w:val="24"/>
          <w:szCs w:val="24"/>
        </w:rPr>
      </w:pPr>
      <w:ins w:id="268" w:author="Merve Teşdoğ" w:date="2024-01-29T16:15:00Z">
        <w:r w:rsidRPr="00444BB2">
          <w:rPr>
            <w:rFonts w:ascii="Times New Roman" w:hAnsi="Times New Roman"/>
            <w:bCs/>
            <w:sz w:val="24"/>
            <w:szCs w:val="24"/>
          </w:rPr>
          <w:drawing>
            <wp:anchor distT="0" distB="0" distL="114300" distR="114300" simplePos="0" relativeHeight="251699200" behindDoc="0" locked="0" layoutInCell="1" allowOverlap="1" wp14:anchorId="08115A9C" wp14:editId="1CCDD8CF">
              <wp:simplePos x="0" y="0"/>
              <wp:positionH relativeFrom="page">
                <wp:posOffset>900430</wp:posOffset>
              </wp:positionH>
              <wp:positionV relativeFrom="page">
                <wp:posOffset>3797935</wp:posOffset>
              </wp:positionV>
              <wp:extent cx="3629532" cy="638264"/>
              <wp:effectExtent l="0" t="0" r="9525" b="9525"/>
              <wp:wrapNone/>
              <wp:docPr id="1779394322"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9394322" name=""/>
                      <pic:cNvPicPr/>
                    </pic:nvPicPr>
                    <pic:blipFill>
                      <a:blip r:embed="rId38"/>
                      <a:stretch>
                        <a:fillRect/>
                      </a:stretch>
                    </pic:blipFill>
                    <pic:spPr>
                      <a:xfrm>
                        <a:off x="0" y="0"/>
                        <a:ext cx="3629532" cy="638264"/>
                      </a:xfrm>
                      <a:prstGeom prst="rect">
                        <a:avLst/>
                      </a:prstGeom>
                    </pic:spPr>
                  </pic:pic>
                </a:graphicData>
              </a:graphic>
            </wp:anchor>
          </w:drawing>
        </w:r>
      </w:ins>
    </w:p>
    <w:p w14:paraId="40D1AD7D" w14:textId="77777777" w:rsidR="00444BB2" w:rsidRPr="00444BB2" w:rsidRDefault="00444BB2" w:rsidP="002F3450">
      <w:pPr>
        <w:jc w:val="both"/>
        <w:rPr>
          <w:ins w:id="269" w:author="Merve Teşdoğ" w:date="2024-01-29T16:14:00Z"/>
          <w:rFonts w:ascii="Times New Roman" w:hAnsi="Times New Roman"/>
          <w:bCs/>
          <w:sz w:val="24"/>
          <w:szCs w:val="24"/>
          <w:rPrChange w:id="270" w:author="Merve Teşdoğ" w:date="2024-01-29T16:14:00Z">
            <w:rPr>
              <w:ins w:id="271" w:author="Merve Teşdoğ" w:date="2024-01-29T16:14:00Z"/>
              <w:rFonts w:ascii="Times New Roman" w:hAnsi="Times New Roman"/>
              <w:b/>
              <w:sz w:val="24"/>
              <w:szCs w:val="24"/>
            </w:rPr>
          </w:rPrChange>
        </w:rPr>
      </w:pPr>
    </w:p>
    <w:p w14:paraId="2334266F" w14:textId="77777777" w:rsidR="00444BB2" w:rsidRPr="002F3450" w:rsidRDefault="00444BB2" w:rsidP="002F3450">
      <w:pPr>
        <w:jc w:val="both"/>
        <w:rPr>
          <w:rFonts w:ascii="Times New Roman" w:hAnsi="Times New Roman"/>
          <w:b/>
          <w:sz w:val="24"/>
          <w:szCs w:val="24"/>
        </w:rPr>
      </w:pPr>
    </w:p>
    <w:p w14:paraId="14BA8B47" w14:textId="32C92253" w:rsidR="009F092F" w:rsidRPr="00AF5714" w:rsidRDefault="009F092F" w:rsidP="002F3450">
      <w:pPr>
        <w:pStyle w:val="Balk1"/>
        <w:numPr>
          <w:ilvl w:val="1"/>
          <w:numId w:val="18"/>
        </w:numPr>
        <w:jc w:val="both"/>
        <w:rPr>
          <w:rFonts w:ascii="Times New Roman" w:hAnsi="Times New Roman" w:cs="Times New Roman"/>
          <w:iCs/>
        </w:rPr>
      </w:pPr>
      <w:bookmarkStart w:id="272" w:name="_Toc132623947"/>
      <w:r w:rsidRPr="00AF5714">
        <w:rPr>
          <w:rFonts w:ascii="Times New Roman" w:hAnsi="Times New Roman" w:cs="Times New Roman"/>
          <w:iCs/>
        </w:rPr>
        <w:t xml:space="preserve">Başvuru </w:t>
      </w:r>
      <w:r w:rsidR="00AF5714" w:rsidRPr="00AF5714">
        <w:rPr>
          <w:rFonts w:ascii="Times New Roman" w:hAnsi="Times New Roman" w:cs="Times New Roman"/>
          <w:iCs/>
        </w:rPr>
        <w:t>Dokümanları</w:t>
      </w:r>
      <w:bookmarkEnd w:id="272"/>
    </w:p>
    <w:p w14:paraId="24CA9276" w14:textId="6263BD90" w:rsidR="009F092F" w:rsidRPr="00AF5714" w:rsidRDefault="009F092F">
      <w:pPr>
        <w:jc w:val="both"/>
        <w:rPr>
          <w:rFonts w:ascii="Times New Roman" w:hAnsi="Times New Roman"/>
          <w:sz w:val="24"/>
          <w:szCs w:val="24"/>
        </w:rPr>
      </w:pPr>
      <w:r w:rsidRPr="00AF5714">
        <w:rPr>
          <w:rFonts w:ascii="Times New Roman" w:hAnsi="Times New Roman"/>
          <w:b/>
          <w:sz w:val="24"/>
          <w:szCs w:val="24"/>
        </w:rPr>
        <w:t>Dekont:</w:t>
      </w:r>
      <w:r w:rsidRPr="00AF5714">
        <w:rPr>
          <w:rFonts w:ascii="Times New Roman" w:hAnsi="Times New Roman"/>
          <w:sz w:val="24"/>
          <w:szCs w:val="24"/>
        </w:rPr>
        <w:t xml:space="preserve"> Kontrol Belgesi düzenlenmesi için gerekli ödemenin yapıldığına dair belgedir. Sadece Başvuru Tipi “İthalat” seçilirse “Dekont” alanı görünür olur ve Dekont dokümanı eklemek zorunlu hale gelir. </w:t>
      </w:r>
    </w:p>
    <w:p w14:paraId="230C0136" w14:textId="00B04700" w:rsidR="00680255" w:rsidRDefault="009F092F">
      <w:pPr>
        <w:jc w:val="both"/>
        <w:rPr>
          <w:rFonts w:ascii="Times New Roman" w:hAnsi="Times New Roman"/>
          <w:sz w:val="24"/>
          <w:szCs w:val="24"/>
        </w:rPr>
      </w:pPr>
      <w:r w:rsidRPr="00AF5714">
        <w:rPr>
          <w:rFonts w:ascii="Times New Roman" w:hAnsi="Times New Roman"/>
          <w:b/>
          <w:sz w:val="24"/>
          <w:szCs w:val="24"/>
        </w:rPr>
        <w:t>Fatura Aslı, Fatura Aslı (Türkçe) :</w:t>
      </w:r>
      <w:r w:rsidRPr="00AF5714">
        <w:rPr>
          <w:rFonts w:ascii="Times New Roman" w:hAnsi="Times New Roman"/>
          <w:sz w:val="24"/>
          <w:szCs w:val="24"/>
        </w:rPr>
        <w:t xml:space="preserve"> </w:t>
      </w:r>
      <w:r w:rsidR="00DB7850" w:rsidRPr="00AF5714">
        <w:rPr>
          <w:rFonts w:ascii="Times New Roman" w:hAnsi="Times New Roman"/>
          <w:sz w:val="24"/>
          <w:szCs w:val="24"/>
        </w:rPr>
        <w:t>Kontrol Belgesindeki</w:t>
      </w:r>
      <w:r w:rsidRPr="00AF5714">
        <w:rPr>
          <w:rFonts w:ascii="Times New Roman" w:hAnsi="Times New Roman"/>
          <w:sz w:val="24"/>
          <w:szCs w:val="24"/>
        </w:rPr>
        <w:t xml:space="preserve"> eşyalar ile ilgili olarak düzenlenmiş belgedir.</w:t>
      </w:r>
    </w:p>
    <w:p w14:paraId="62E41F6D" w14:textId="57FF6D9D" w:rsidR="00D02A41" w:rsidRPr="002F3450" w:rsidRDefault="00D02A41" w:rsidP="002F3450">
      <w:pPr>
        <w:pBdr>
          <w:top w:val="nil"/>
          <w:left w:val="nil"/>
          <w:bottom w:val="nil"/>
          <w:right w:val="nil"/>
          <w:between w:val="nil"/>
          <w:bar w:val="nil"/>
        </w:pBdr>
        <w:spacing w:before="120" w:after="120" w:line="240" w:lineRule="atLeast"/>
        <w:ind w:left="709" w:right="567"/>
        <w:jc w:val="both"/>
        <w:rPr>
          <w:rFonts w:ascii="Times New Roman" w:hAnsi="Times New Roman"/>
          <w:sz w:val="24"/>
        </w:rPr>
      </w:pPr>
      <w:r w:rsidRPr="002F3450">
        <w:rPr>
          <w:rFonts w:ascii="Times New Roman" w:hAnsi="Times New Roman"/>
          <w:b/>
          <w:color w:val="FF0000"/>
          <w:sz w:val="24"/>
        </w:rPr>
        <w:t>NOT:</w:t>
      </w:r>
      <w:r w:rsidRPr="002F3450">
        <w:rPr>
          <w:rFonts w:ascii="Times New Roman" w:hAnsi="Times New Roman"/>
          <w:color w:val="FF0000"/>
          <w:sz w:val="24"/>
        </w:rPr>
        <w:t xml:space="preserve"> </w:t>
      </w:r>
      <w:r w:rsidRPr="002F3450">
        <w:rPr>
          <w:rFonts w:ascii="Times New Roman" w:hAnsi="Times New Roman"/>
          <w:i/>
          <w:sz w:val="24"/>
        </w:rPr>
        <w:t>Kontrol belgesi, başvuru sırasında Başkanlığa sunulan faturada belirtilen eşyanın ithalatı dışında kullanılamaz. Birden fazla kimyasalın tek bir kontrol belgesi ile ithalatı durumunda, birden fazla fatura kullanılabilir. Aynı faturada farklı eşyaların yer alması ve bu</w:t>
      </w:r>
      <w:r>
        <w:rPr>
          <w:rFonts w:ascii="Times New Roman" w:hAnsi="Times New Roman"/>
          <w:i/>
          <w:sz w:val="24"/>
        </w:rPr>
        <w:t xml:space="preserve"> eşyaların</w:t>
      </w:r>
      <w:r w:rsidRPr="002F3450">
        <w:rPr>
          <w:rFonts w:ascii="Times New Roman" w:hAnsi="Times New Roman"/>
          <w:i/>
          <w:sz w:val="24"/>
        </w:rPr>
        <w:t xml:space="preserve"> farklı tarihlerde ithalatı durumunda, aynı fatura birden fazla kontrol belgesi başvurusunda kullanılabilir.</w:t>
      </w:r>
      <w:r w:rsidRPr="002F3450">
        <w:rPr>
          <w:rFonts w:ascii="Times New Roman" w:hAnsi="Times New Roman"/>
          <w:sz w:val="24"/>
        </w:rPr>
        <w:t xml:space="preserve"> </w:t>
      </w:r>
    </w:p>
    <w:p w14:paraId="79BC9884" w14:textId="7E3FB3B8" w:rsidR="00FA47B7" w:rsidRPr="00AF5714" w:rsidRDefault="00FA47B7" w:rsidP="002F3450">
      <w:pPr>
        <w:jc w:val="both"/>
        <w:rPr>
          <w:rFonts w:ascii="Times New Roman" w:hAnsi="Times New Roman"/>
          <w:sz w:val="24"/>
          <w:szCs w:val="24"/>
        </w:rPr>
      </w:pPr>
      <w:r w:rsidRPr="00AF5714">
        <w:rPr>
          <w:rFonts w:ascii="Times New Roman" w:hAnsi="Times New Roman"/>
          <w:b/>
          <w:sz w:val="24"/>
          <w:szCs w:val="24"/>
        </w:rPr>
        <w:t>İthalatçı/İhracatçı Beyanı:</w:t>
      </w:r>
      <w:r w:rsidRPr="00AF5714">
        <w:rPr>
          <w:rFonts w:ascii="Times New Roman" w:hAnsi="Times New Roman"/>
          <w:sz w:val="24"/>
          <w:szCs w:val="24"/>
        </w:rPr>
        <w:t xml:space="preserve"> Kont</w:t>
      </w:r>
      <w:r w:rsidR="00AA32CD" w:rsidRPr="00AF5714">
        <w:rPr>
          <w:rFonts w:ascii="Times New Roman" w:hAnsi="Times New Roman"/>
          <w:sz w:val="24"/>
          <w:szCs w:val="24"/>
        </w:rPr>
        <w:t>r</w:t>
      </w:r>
      <w:r w:rsidRPr="00AF5714">
        <w:rPr>
          <w:rFonts w:ascii="Times New Roman" w:hAnsi="Times New Roman"/>
          <w:sz w:val="24"/>
          <w:szCs w:val="24"/>
        </w:rPr>
        <w:t xml:space="preserve">ol Belgesi Başvuru tipine göre </w:t>
      </w:r>
      <w:r w:rsidR="006B5CB5">
        <w:rPr>
          <w:rFonts w:ascii="Times New Roman" w:hAnsi="Times New Roman"/>
          <w:sz w:val="24"/>
          <w:szCs w:val="24"/>
        </w:rPr>
        <w:t xml:space="preserve">Başkanlık tarafından yayımlanan “Florlu Sera Gazlarının Yönetimi Hakkında </w:t>
      </w:r>
      <w:r w:rsidRPr="00AF5714">
        <w:rPr>
          <w:rFonts w:ascii="Times New Roman" w:hAnsi="Times New Roman"/>
          <w:sz w:val="24"/>
          <w:szCs w:val="24"/>
        </w:rPr>
        <w:t>Genelge</w:t>
      </w:r>
      <w:r w:rsidR="006B5CB5">
        <w:rPr>
          <w:rFonts w:ascii="Times New Roman" w:hAnsi="Times New Roman"/>
          <w:sz w:val="24"/>
          <w:szCs w:val="24"/>
        </w:rPr>
        <w:t>”</w:t>
      </w:r>
      <w:r w:rsidRPr="00AF5714">
        <w:rPr>
          <w:rFonts w:ascii="Times New Roman" w:hAnsi="Times New Roman"/>
          <w:sz w:val="24"/>
          <w:szCs w:val="24"/>
        </w:rPr>
        <w:t>deki  İthalatçı</w:t>
      </w:r>
      <w:r w:rsidR="008342C5">
        <w:rPr>
          <w:rFonts w:ascii="Times New Roman" w:hAnsi="Times New Roman"/>
          <w:sz w:val="24"/>
          <w:szCs w:val="24"/>
        </w:rPr>
        <w:t xml:space="preserve"> (Ek-1)</w:t>
      </w:r>
      <w:r w:rsidRPr="00AF5714">
        <w:rPr>
          <w:rFonts w:ascii="Times New Roman" w:hAnsi="Times New Roman"/>
          <w:sz w:val="24"/>
          <w:szCs w:val="24"/>
        </w:rPr>
        <w:t xml:space="preserve"> veya İhracatçı</w:t>
      </w:r>
      <w:r w:rsidR="008342C5">
        <w:rPr>
          <w:rFonts w:ascii="Times New Roman" w:hAnsi="Times New Roman"/>
          <w:sz w:val="24"/>
          <w:szCs w:val="24"/>
        </w:rPr>
        <w:t xml:space="preserve"> (Ek-2)</w:t>
      </w:r>
      <w:r w:rsidRPr="00AF5714">
        <w:rPr>
          <w:rFonts w:ascii="Times New Roman" w:hAnsi="Times New Roman"/>
          <w:sz w:val="24"/>
          <w:szCs w:val="24"/>
        </w:rPr>
        <w:t xml:space="preserve"> beyanının firma tarafından imza/kaşe işlemi yapılmış halidir.</w:t>
      </w:r>
    </w:p>
    <w:p w14:paraId="16B7DB61" w14:textId="74876A64" w:rsidR="00A86EFA" w:rsidRPr="00F92D92" w:rsidRDefault="00A86EFA" w:rsidP="002F3450">
      <w:pPr>
        <w:pStyle w:val="Balk1"/>
        <w:numPr>
          <w:ilvl w:val="1"/>
          <w:numId w:val="18"/>
        </w:numPr>
        <w:jc w:val="both"/>
        <w:rPr>
          <w:rFonts w:ascii="Times New Roman" w:hAnsi="Times New Roman" w:cs="Times New Roman"/>
          <w:iCs/>
        </w:rPr>
      </w:pPr>
      <w:bookmarkStart w:id="273" w:name="_Toc132623948"/>
      <w:r w:rsidRPr="00F92D92">
        <w:rPr>
          <w:rFonts w:ascii="Times New Roman" w:hAnsi="Times New Roman" w:cs="Times New Roman"/>
          <w:iCs/>
        </w:rPr>
        <w:t>Eşya Listesi</w:t>
      </w:r>
      <w:bookmarkEnd w:id="273"/>
    </w:p>
    <w:p w14:paraId="3CD296C5" w14:textId="1A6A4363" w:rsidR="00A40779" w:rsidRPr="00F92D92" w:rsidRDefault="00A86EFA" w:rsidP="002F3450">
      <w:pPr>
        <w:jc w:val="both"/>
        <w:rPr>
          <w:rFonts w:ascii="Times New Roman" w:hAnsi="Times New Roman"/>
          <w:sz w:val="24"/>
          <w:szCs w:val="24"/>
        </w:rPr>
      </w:pPr>
      <w:r w:rsidRPr="00F92D92">
        <w:rPr>
          <w:rFonts w:ascii="Times New Roman" w:hAnsi="Times New Roman"/>
          <w:sz w:val="24"/>
          <w:szCs w:val="24"/>
        </w:rPr>
        <w:t xml:space="preserve">Hidroflorokarbon içeren </w:t>
      </w:r>
      <w:r w:rsidR="00A40779" w:rsidRPr="00F92D92">
        <w:rPr>
          <w:rFonts w:ascii="Times New Roman" w:hAnsi="Times New Roman"/>
          <w:sz w:val="24"/>
          <w:szCs w:val="24"/>
        </w:rPr>
        <w:t>Eşya</w:t>
      </w:r>
      <w:r w:rsidR="00D02A41">
        <w:rPr>
          <w:rFonts w:ascii="Times New Roman" w:hAnsi="Times New Roman"/>
          <w:sz w:val="24"/>
          <w:szCs w:val="24"/>
        </w:rPr>
        <w:t>yı (dökme f-gaz kimyasal)</w:t>
      </w:r>
      <w:r w:rsidR="00C73BFA" w:rsidRPr="00F92D92">
        <w:rPr>
          <w:rFonts w:ascii="Times New Roman" w:hAnsi="Times New Roman"/>
          <w:sz w:val="24"/>
          <w:szCs w:val="24"/>
        </w:rPr>
        <w:t xml:space="preserve"> </w:t>
      </w:r>
      <w:r w:rsidRPr="00F92D92">
        <w:rPr>
          <w:rFonts w:ascii="Times New Roman" w:hAnsi="Times New Roman"/>
          <w:sz w:val="24"/>
          <w:szCs w:val="24"/>
        </w:rPr>
        <w:t>Kontrol Belgesine eklemek için</w:t>
      </w:r>
      <w:r w:rsidR="008342C5">
        <w:rPr>
          <w:rFonts w:ascii="Times New Roman" w:hAnsi="Times New Roman"/>
          <w:sz w:val="24"/>
          <w:szCs w:val="24"/>
        </w:rPr>
        <w:t>, 4.</w:t>
      </w:r>
      <w:r w:rsidR="00891CC2">
        <w:rPr>
          <w:rFonts w:ascii="Times New Roman" w:hAnsi="Times New Roman"/>
          <w:sz w:val="24"/>
          <w:szCs w:val="24"/>
        </w:rPr>
        <w:t>4</w:t>
      </w:r>
      <w:r w:rsidR="008342C5">
        <w:rPr>
          <w:rFonts w:ascii="Times New Roman" w:hAnsi="Times New Roman"/>
          <w:sz w:val="24"/>
          <w:szCs w:val="24"/>
        </w:rPr>
        <w:t xml:space="preserve"> Bölümündeki işlemler tamamlandıktan sonra</w:t>
      </w:r>
      <w:r w:rsidRPr="00F92D92">
        <w:rPr>
          <w:rFonts w:ascii="Times New Roman" w:hAnsi="Times New Roman"/>
          <w:sz w:val="24"/>
          <w:szCs w:val="24"/>
        </w:rPr>
        <w:t xml:space="preserve"> </w:t>
      </w:r>
      <w:r w:rsidR="00C73BFA" w:rsidRPr="00F92D92">
        <w:rPr>
          <w:rFonts w:ascii="Times New Roman" w:hAnsi="Times New Roman"/>
          <w:noProof/>
          <w:sz w:val="24"/>
          <w:szCs w:val="24"/>
          <w:lang w:eastAsia="tr-TR"/>
        </w:rPr>
        <w:drawing>
          <wp:inline distT="0" distB="0" distL="0" distR="0" wp14:anchorId="74F84F03" wp14:editId="74FC18A7">
            <wp:extent cx="485775" cy="225287"/>
            <wp:effectExtent l="0" t="0" r="0" b="3810"/>
            <wp:docPr id="23" name="Resi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494769" cy="229458"/>
                    </a:xfrm>
                    <a:prstGeom prst="rect">
                      <a:avLst/>
                    </a:prstGeom>
                  </pic:spPr>
                </pic:pic>
              </a:graphicData>
            </a:graphic>
          </wp:inline>
        </w:drawing>
      </w:r>
      <w:r w:rsidR="00C73BFA" w:rsidRPr="00F92D92">
        <w:rPr>
          <w:rFonts w:ascii="Times New Roman" w:hAnsi="Times New Roman"/>
          <w:sz w:val="24"/>
          <w:szCs w:val="24"/>
        </w:rPr>
        <w:t xml:space="preserve"> butonuna tıklanır</w:t>
      </w:r>
      <w:r w:rsidR="00A40779" w:rsidRPr="00F92D92">
        <w:rPr>
          <w:rFonts w:ascii="Times New Roman" w:hAnsi="Times New Roman"/>
          <w:sz w:val="24"/>
          <w:szCs w:val="24"/>
        </w:rPr>
        <w:t>.</w:t>
      </w:r>
      <w:r w:rsidR="00904417" w:rsidRPr="00F92D92">
        <w:rPr>
          <w:rFonts w:ascii="Times New Roman" w:hAnsi="Times New Roman"/>
          <w:sz w:val="24"/>
          <w:szCs w:val="24"/>
        </w:rPr>
        <w:t xml:space="preserve"> Aşağıdaki gibi eşya ekleme işleminin yapılacağı alan görünür hale gelir.</w:t>
      </w:r>
    </w:p>
    <w:p w14:paraId="38C70AC6" w14:textId="31412F71" w:rsidR="00904417" w:rsidRDefault="00904417" w:rsidP="002F3450">
      <w:pPr>
        <w:jc w:val="both"/>
      </w:pPr>
      <w:r>
        <w:rPr>
          <w:noProof/>
          <w:lang w:eastAsia="tr-TR"/>
        </w:rPr>
        <w:drawing>
          <wp:inline distT="0" distB="0" distL="0" distR="0" wp14:anchorId="3C45E9C7" wp14:editId="6B5D1553">
            <wp:extent cx="5751195" cy="579120"/>
            <wp:effectExtent l="19050" t="19050" r="20955" b="11430"/>
            <wp:docPr id="19" name="Resi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51195" cy="579120"/>
                    </a:xfrm>
                    <a:prstGeom prst="rect">
                      <a:avLst/>
                    </a:prstGeom>
                    <a:noFill/>
                    <a:ln w="12700">
                      <a:solidFill>
                        <a:srgbClr val="FF0000"/>
                      </a:solidFill>
                    </a:ln>
                  </pic:spPr>
                </pic:pic>
              </a:graphicData>
            </a:graphic>
          </wp:inline>
        </w:drawing>
      </w:r>
    </w:p>
    <w:p w14:paraId="2B7229EE" w14:textId="77777777" w:rsidR="00DB0C33" w:rsidRDefault="00DB0C33">
      <w:pPr>
        <w:jc w:val="both"/>
        <w:rPr>
          <w:rFonts w:ascii="Times New Roman" w:hAnsi="Times New Roman"/>
          <w:sz w:val="24"/>
          <w:szCs w:val="24"/>
        </w:rPr>
      </w:pPr>
    </w:p>
    <w:p w14:paraId="7582D627" w14:textId="37C4A773" w:rsidR="00C73BFA" w:rsidRPr="00F92D92" w:rsidRDefault="00DB0C33">
      <w:pPr>
        <w:jc w:val="both"/>
        <w:rPr>
          <w:rFonts w:ascii="Times New Roman" w:hAnsi="Times New Roman"/>
          <w:sz w:val="24"/>
          <w:szCs w:val="24"/>
        </w:rPr>
      </w:pPr>
      <w:r>
        <w:rPr>
          <w:rFonts w:ascii="Times New Roman" w:hAnsi="Times New Roman"/>
          <w:sz w:val="24"/>
          <w:szCs w:val="24"/>
        </w:rPr>
        <w:t>Görünen alanda</w:t>
      </w:r>
      <w:r w:rsidR="0061467D" w:rsidRPr="00F92D92">
        <w:rPr>
          <w:rFonts w:ascii="Times New Roman" w:hAnsi="Times New Roman"/>
          <w:sz w:val="24"/>
          <w:szCs w:val="24"/>
        </w:rPr>
        <w:t xml:space="preserve"> </w:t>
      </w:r>
      <w:r w:rsidR="0061467D" w:rsidRPr="00F92D92">
        <w:rPr>
          <w:rFonts w:ascii="Times New Roman" w:hAnsi="Times New Roman"/>
          <w:noProof/>
          <w:sz w:val="24"/>
          <w:szCs w:val="24"/>
          <w:lang w:eastAsia="tr-TR"/>
        </w:rPr>
        <w:drawing>
          <wp:inline distT="0" distB="0" distL="0" distR="0" wp14:anchorId="265C595D" wp14:editId="07E390E9">
            <wp:extent cx="139700" cy="146050"/>
            <wp:effectExtent l="0" t="0" r="0" b="6350"/>
            <wp:docPr id="18" name="Resi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1"/>
                    <a:srcRect l="28205" t="20512" r="15384" b="20512"/>
                    <a:stretch/>
                  </pic:blipFill>
                  <pic:spPr bwMode="auto">
                    <a:xfrm>
                      <a:off x="0" y="0"/>
                      <a:ext cx="151452" cy="158336"/>
                    </a:xfrm>
                    <a:prstGeom prst="rect">
                      <a:avLst/>
                    </a:prstGeom>
                    <a:ln>
                      <a:noFill/>
                    </a:ln>
                    <a:extLst>
                      <a:ext uri="{53640926-AAD7-44D8-BBD7-CCE9431645EC}">
                        <a14:shadowObscured xmlns:a14="http://schemas.microsoft.com/office/drawing/2010/main"/>
                      </a:ext>
                    </a:extLst>
                  </pic:spPr>
                </pic:pic>
              </a:graphicData>
            </a:graphic>
          </wp:inline>
        </w:drawing>
      </w:r>
      <w:r w:rsidR="00904417" w:rsidRPr="00F92D92">
        <w:rPr>
          <w:rFonts w:ascii="Times New Roman" w:hAnsi="Times New Roman"/>
          <w:sz w:val="24"/>
          <w:szCs w:val="24"/>
        </w:rPr>
        <w:t xml:space="preserve"> butonuna tıklanarak e</w:t>
      </w:r>
      <w:r w:rsidR="00A40779" w:rsidRPr="00F92D92">
        <w:rPr>
          <w:rFonts w:ascii="Times New Roman" w:hAnsi="Times New Roman"/>
          <w:sz w:val="24"/>
          <w:szCs w:val="24"/>
        </w:rPr>
        <w:t xml:space="preserve">klenmek istenen eşya </w:t>
      </w:r>
      <w:r w:rsidR="00AA32CD" w:rsidRPr="00F92D92">
        <w:rPr>
          <w:rFonts w:ascii="Times New Roman" w:hAnsi="Times New Roman"/>
          <w:sz w:val="24"/>
          <w:szCs w:val="24"/>
        </w:rPr>
        <w:t>ile</w:t>
      </w:r>
      <w:r w:rsidR="00C73BFA" w:rsidRPr="00F92D92">
        <w:rPr>
          <w:rFonts w:ascii="Times New Roman" w:hAnsi="Times New Roman"/>
          <w:sz w:val="24"/>
          <w:szCs w:val="24"/>
        </w:rPr>
        <w:t xml:space="preserve"> ilgili </w:t>
      </w:r>
      <w:r w:rsidR="00AA32CD" w:rsidRPr="00F92D92">
        <w:rPr>
          <w:rFonts w:ascii="Times New Roman" w:hAnsi="Times New Roman"/>
          <w:sz w:val="24"/>
          <w:szCs w:val="24"/>
        </w:rPr>
        <w:t>Gaz Türü, F-gaz Kimyasal, F-gaz Miktarı ve Birimi, Ticari Tanım Açıklama (Faturada</w:t>
      </w:r>
      <w:r w:rsidR="00D76903">
        <w:rPr>
          <w:rFonts w:ascii="Times New Roman" w:hAnsi="Times New Roman"/>
          <w:sz w:val="24"/>
          <w:szCs w:val="24"/>
        </w:rPr>
        <w:t xml:space="preserve"> bulunan</w:t>
      </w:r>
      <w:r w:rsidR="00AA32CD" w:rsidRPr="00F92D92">
        <w:rPr>
          <w:rFonts w:ascii="Times New Roman" w:hAnsi="Times New Roman"/>
          <w:sz w:val="24"/>
          <w:szCs w:val="24"/>
        </w:rPr>
        <w:t xml:space="preserve"> ürün ile ilgili kalem) , Etiket Aslı ve Bilgi Güvenlik Formu</w:t>
      </w:r>
      <w:r w:rsidR="00904417" w:rsidRPr="00F92D92">
        <w:rPr>
          <w:rFonts w:ascii="Times New Roman" w:hAnsi="Times New Roman"/>
          <w:sz w:val="24"/>
          <w:szCs w:val="24"/>
        </w:rPr>
        <w:t xml:space="preserve"> (SDS)</w:t>
      </w:r>
      <w:r w:rsidR="00AA32CD" w:rsidRPr="00F92D92">
        <w:rPr>
          <w:rFonts w:ascii="Times New Roman" w:hAnsi="Times New Roman"/>
          <w:sz w:val="24"/>
          <w:szCs w:val="24"/>
        </w:rPr>
        <w:t xml:space="preserve"> </w:t>
      </w:r>
      <w:r w:rsidR="00C73BFA" w:rsidRPr="00F92D92">
        <w:rPr>
          <w:rFonts w:ascii="Times New Roman" w:hAnsi="Times New Roman"/>
          <w:sz w:val="24"/>
          <w:szCs w:val="24"/>
        </w:rPr>
        <w:t>bilgilerin</w:t>
      </w:r>
      <w:r w:rsidR="00904417" w:rsidRPr="00F92D92">
        <w:rPr>
          <w:rFonts w:ascii="Times New Roman" w:hAnsi="Times New Roman"/>
          <w:sz w:val="24"/>
          <w:szCs w:val="24"/>
        </w:rPr>
        <w:t xml:space="preserve">in </w:t>
      </w:r>
      <w:r w:rsidR="00C73BFA" w:rsidRPr="00F92D92">
        <w:rPr>
          <w:rFonts w:ascii="Times New Roman" w:hAnsi="Times New Roman"/>
          <w:sz w:val="24"/>
          <w:szCs w:val="24"/>
        </w:rPr>
        <w:t>girişleri yapıl</w:t>
      </w:r>
      <w:r w:rsidR="00904417" w:rsidRPr="00F92D92">
        <w:rPr>
          <w:rFonts w:ascii="Times New Roman" w:hAnsi="Times New Roman"/>
          <w:sz w:val="24"/>
          <w:szCs w:val="24"/>
        </w:rPr>
        <w:t>ır</w:t>
      </w:r>
      <w:r w:rsidR="00C73BFA" w:rsidRPr="00F92D92">
        <w:rPr>
          <w:rFonts w:ascii="Times New Roman" w:hAnsi="Times New Roman"/>
          <w:sz w:val="24"/>
          <w:szCs w:val="24"/>
        </w:rPr>
        <w:t xml:space="preserve"> </w:t>
      </w:r>
      <w:r w:rsidR="00904417" w:rsidRPr="00F92D92">
        <w:rPr>
          <w:rFonts w:ascii="Times New Roman" w:hAnsi="Times New Roman"/>
          <w:sz w:val="24"/>
          <w:szCs w:val="24"/>
        </w:rPr>
        <w:t xml:space="preserve"> </w:t>
      </w:r>
      <w:r w:rsidR="00904417" w:rsidRPr="00F92D92">
        <w:rPr>
          <w:rFonts w:ascii="Times New Roman" w:hAnsi="Times New Roman"/>
          <w:noProof/>
          <w:sz w:val="24"/>
          <w:szCs w:val="24"/>
          <w:lang w:eastAsia="tr-TR"/>
        </w:rPr>
        <w:drawing>
          <wp:inline distT="0" distB="0" distL="0" distR="0" wp14:anchorId="6F9D7F9B" wp14:editId="7FB864D9">
            <wp:extent cx="228600" cy="291662"/>
            <wp:effectExtent l="0" t="0" r="0" b="0"/>
            <wp:docPr id="22" name="Resi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48464" cy="317005"/>
                    </a:xfrm>
                    <a:prstGeom prst="rect">
                      <a:avLst/>
                    </a:prstGeom>
                  </pic:spPr>
                </pic:pic>
              </a:graphicData>
            </a:graphic>
          </wp:inline>
        </w:drawing>
      </w:r>
      <w:r w:rsidR="00904417" w:rsidRPr="00F92D92">
        <w:rPr>
          <w:rFonts w:ascii="Times New Roman" w:hAnsi="Times New Roman"/>
          <w:sz w:val="24"/>
          <w:szCs w:val="24"/>
        </w:rPr>
        <w:t xml:space="preserve"> butonuna tıklanarak bir eşya ile ilgili </w:t>
      </w:r>
      <w:r w:rsidR="00C73BFA" w:rsidRPr="00F92D92">
        <w:rPr>
          <w:rFonts w:ascii="Times New Roman" w:hAnsi="Times New Roman"/>
          <w:sz w:val="24"/>
          <w:szCs w:val="24"/>
        </w:rPr>
        <w:t>kayıt tamamlanır.</w:t>
      </w:r>
    </w:p>
    <w:p w14:paraId="3E5484C2" w14:textId="7707739A" w:rsidR="009A1076" w:rsidRDefault="009A1076" w:rsidP="002F3450">
      <w:pPr>
        <w:jc w:val="both"/>
      </w:pPr>
      <w:r w:rsidRPr="009A1076">
        <w:rPr>
          <w:noProof/>
          <w:lang w:eastAsia="tr-TR"/>
        </w:rPr>
        <w:drawing>
          <wp:inline distT="0" distB="0" distL="0" distR="0" wp14:anchorId="02014682" wp14:editId="704E01BD">
            <wp:extent cx="5759450" cy="735965"/>
            <wp:effectExtent l="0" t="0" r="0" b="6985"/>
            <wp:docPr id="24" name="Resi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5759450" cy="735965"/>
                    </a:xfrm>
                    <a:prstGeom prst="rect">
                      <a:avLst/>
                    </a:prstGeom>
                  </pic:spPr>
                </pic:pic>
              </a:graphicData>
            </a:graphic>
          </wp:inline>
        </w:drawing>
      </w:r>
    </w:p>
    <w:p w14:paraId="1144ADB2" w14:textId="1EB0E489" w:rsidR="00D02A41" w:rsidRPr="002F3450" w:rsidRDefault="00D02A41" w:rsidP="002F3450">
      <w:pPr>
        <w:ind w:left="709" w:right="567"/>
        <w:jc w:val="both"/>
        <w:rPr>
          <w:rFonts w:ascii="Times New Roman" w:hAnsi="Times New Roman"/>
          <w:i/>
          <w:sz w:val="24"/>
          <w:szCs w:val="24"/>
        </w:rPr>
      </w:pPr>
      <w:r>
        <w:rPr>
          <w:rFonts w:ascii="Times New Roman" w:hAnsi="Times New Roman"/>
          <w:b/>
          <w:color w:val="FF0000"/>
          <w:sz w:val="24"/>
          <w:szCs w:val="24"/>
        </w:rPr>
        <w:t>NOT</w:t>
      </w:r>
      <w:r w:rsidR="008342C5">
        <w:rPr>
          <w:rFonts w:ascii="Times New Roman" w:hAnsi="Times New Roman"/>
          <w:b/>
          <w:color w:val="FF0000"/>
          <w:sz w:val="24"/>
          <w:szCs w:val="24"/>
        </w:rPr>
        <w:t>-1</w:t>
      </w:r>
      <w:r w:rsidRPr="00D02A41">
        <w:rPr>
          <w:rFonts w:ascii="Times New Roman" w:hAnsi="Times New Roman"/>
          <w:b/>
          <w:color w:val="FF0000"/>
          <w:sz w:val="24"/>
          <w:szCs w:val="24"/>
        </w:rPr>
        <w:t xml:space="preserve">: </w:t>
      </w:r>
      <w:r w:rsidRPr="002F3450">
        <w:rPr>
          <w:rFonts w:ascii="Times New Roman" w:hAnsi="Times New Roman"/>
          <w:i/>
          <w:sz w:val="24"/>
          <w:szCs w:val="24"/>
        </w:rPr>
        <w:t xml:space="preserve">Saf halde, kullanılmış, geri dönüştürülmüş veya ıslah edilmiş hidroflorokarbonların dökme halde kap içerisinde ithalatına ilişkin düzenlenen kontrol belgesi tek bir ithalat için geçerlidir. </w:t>
      </w:r>
    </w:p>
    <w:p w14:paraId="20EDFD3F" w14:textId="3AB71F84" w:rsidR="00D76903" w:rsidRDefault="008342C5" w:rsidP="002F3450">
      <w:pPr>
        <w:ind w:left="709" w:right="567"/>
        <w:jc w:val="both"/>
        <w:rPr>
          <w:rFonts w:ascii="Times New Roman" w:hAnsi="Times New Roman"/>
          <w:i/>
          <w:sz w:val="24"/>
          <w:szCs w:val="24"/>
        </w:rPr>
      </w:pPr>
      <w:r>
        <w:rPr>
          <w:rFonts w:ascii="Times New Roman" w:hAnsi="Times New Roman"/>
          <w:b/>
          <w:color w:val="FF0000"/>
          <w:sz w:val="24"/>
          <w:szCs w:val="24"/>
        </w:rPr>
        <w:t>NOT-2</w:t>
      </w:r>
      <w:r w:rsidRPr="00B81689">
        <w:rPr>
          <w:rFonts w:ascii="Times New Roman" w:hAnsi="Times New Roman"/>
          <w:b/>
          <w:color w:val="FF0000"/>
          <w:sz w:val="24"/>
          <w:szCs w:val="24"/>
        </w:rPr>
        <w:t>:</w:t>
      </w:r>
      <w:r>
        <w:rPr>
          <w:rFonts w:ascii="Times New Roman" w:hAnsi="Times New Roman"/>
          <w:color w:val="FF0000"/>
          <w:sz w:val="24"/>
          <w:szCs w:val="24"/>
        </w:rPr>
        <w:t xml:space="preserve"> </w:t>
      </w:r>
      <w:r w:rsidR="00D02A41" w:rsidRPr="002F3450">
        <w:rPr>
          <w:rFonts w:ascii="Times New Roman" w:hAnsi="Times New Roman"/>
          <w:i/>
          <w:sz w:val="24"/>
          <w:szCs w:val="24"/>
        </w:rPr>
        <w:t>Birden fazla kimyasalın veya eşyanın aynı Hidroflorokarbon Kontrol Belgesi ile ithalatı mümkündür.</w:t>
      </w:r>
    </w:p>
    <w:p w14:paraId="317FA80D" w14:textId="5B4F9A0E" w:rsidR="008342C5" w:rsidRPr="002F3450" w:rsidRDefault="008342C5" w:rsidP="002F3450">
      <w:pPr>
        <w:ind w:left="709" w:right="567"/>
        <w:jc w:val="both"/>
        <w:rPr>
          <w:rFonts w:ascii="Times New Roman" w:hAnsi="Times New Roman"/>
          <w:i/>
          <w:sz w:val="24"/>
          <w:szCs w:val="24"/>
        </w:rPr>
      </w:pPr>
      <w:r>
        <w:rPr>
          <w:rFonts w:ascii="Times New Roman" w:hAnsi="Times New Roman"/>
          <w:b/>
          <w:color w:val="FF0000"/>
          <w:sz w:val="24"/>
          <w:szCs w:val="24"/>
        </w:rPr>
        <w:t>NOT-3</w:t>
      </w:r>
      <w:r w:rsidRPr="002F3450">
        <w:rPr>
          <w:rFonts w:ascii="Times New Roman" w:hAnsi="Times New Roman"/>
          <w:b/>
          <w:color w:val="FF0000"/>
          <w:sz w:val="24"/>
          <w:szCs w:val="24"/>
        </w:rPr>
        <w:t>:</w:t>
      </w:r>
      <w:r>
        <w:rPr>
          <w:rFonts w:ascii="Times New Roman" w:hAnsi="Times New Roman"/>
          <w:color w:val="FF0000"/>
          <w:sz w:val="24"/>
          <w:szCs w:val="24"/>
        </w:rPr>
        <w:t xml:space="preserve"> </w:t>
      </w:r>
      <w:r w:rsidRPr="002F3450">
        <w:rPr>
          <w:rFonts w:ascii="Times New Roman" w:hAnsi="Times New Roman"/>
          <w:i/>
          <w:sz w:val="24"/>
          <w:szCs w:val="24"/>
        </w:rPr>
        <w:t>Dökme halde kap içerisinde geri dönüştürülmüş veya ıslah edilmiş hidroflorokarbonların ithalatı için Başkanlık ek bilgi, belge talep edebilir.</w:t>
      </w:r>
    </w:p>
    <w:p w14:paraId="64892EC1" w14:textId="52E7F2A5" w:rsidR="00CE1B60" w:rsidRDefault="00CE1B60" w:rsidP="002F3450">
      <w:pPr>
        <w:ind w:left="709" w:right="567"/>
        <w:jc w:val="both"/>
      </w:pPr>
    </w:p>
    <w:p w14:paraId="1A188AC1" w14:textId="09393AFB" w:rsidR="00CE1B60" w:rsidRPr="00F87CED" w:rsidRDefault="00CE1B60" w:rsidP="002F3450">
      <w:pPr>
        <w:pStyle w:val="Balk1"/>
        <w:numPr>
          <w:ilvl w:val="1"/>
          <w:numId w:val="18"/>
        </w:numPr>
        <w:jc w:val="both"/>
        <w:rPr>
          <w:rFonts w:ascii="Times New Roman" w:hAnsi="Times New Roman" w:cs="Times New Roman"/>
          <w:iCs/>
        </w:rPr>
      </w:pPr>
      <w:bookmarkStart w:id="274" w:name="_Toc132623949"/>
      <w:r w:rsidRPr="00F87CED">
        <w:rPr>
          <w:rFonts w:ascii="Times New Roman" w:hAnsi="Times New Roman" w:cs="Times New Roman"/>
          <w:iCs/>
        </w:rPr>
        <w:t>Başvurunun Tamamlanması</w:t>
      </w:r>
      <w:bookmarkEnd w:id="274"/>
    </w:p>
    <w:p w14:paraId="6E66BA5D" w14:textId="72AE7E63" w:rsidR="0079733C" w:rsidRDefault="0079733C" w:rsidP="002F3450">
      <w:pPr>
        <w:pStyle w:val="ListeParagraf"/>
        <w:ind w:left="375"/>
        <w:jc w:val="both"/>
      </w:pPr>
    </w:p>
    <w:p w14:paraId="631B44F9" w14:textId="2B3390A1" w:rsidR="0079733C" w:rsidRPr="00F87CED" w:rsidRDefault="00DB0C33">
      <w:pPr>
        <w:pStyle w:val="ListeParagraf"/>
        <w:ind w:left="375"/>
        <w:jc w:val="both"/>
        <w:rPr>
          <w:rFonts w:ascii="Times New Roman" w:hAnsi="Times New Roman"/>
          <w:sz w:val="24"/>
          <w:szCs w:val="24"/>
        </w:rPr>
      </w:pPr>
      <w:r>
        <w:rPr>
          <w:noProof/>
          <w:lang w:eastAsia="tr-TR"/>
        </w:rPr>
        <w:drawing>
          <wp:anchor distT="0" distB="0" distL="114300" distR="114300" simplePos="0" relativeHeight="251684864" behindDoc="1" locked="0" layoutInCell="1" allowOverlap="1" wp14:anchorId="61C7ADE0" wp14:editId="7F5E8A2B">
            <wp:simplePos x="0" y="0"/>
            <wp:positionH relativeFrom="column">
              <wp:posOffset>252095</wp:posOffset>
            </wp:positionH>
            <wp:positionV relativeFrom="paragraph">
              <wp:posOffset>22860</wp:posOffset>
            </wp:positionV>
            <wp:extent cx="914400" cy="676275"/>
            <wp:effectExtent l="19050" t="19050" r="19050" b="28575"/>
            <wp:wrapTight wrapText="bothSides">
              <wp:wrapPolygon edited="0">
                <wp:start x="-450" y="-608"/>
                <wp:lineTo x="-450" y="21904"/>
                <wp:lineTo x="21600" y="21904"/>
                <wp:lineTo x="21600" y="-608"/>
                <wp:lineTo x="-450" y="-608"/>
              </wp:wrapPolygon>
            </wp:wrapTight>
            <wp:docPr id="27" name="Resi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914400" cy="676275"/>
                    </a:xfrm>
                    <a:prstGeom prst="rect">
                      <a:avLst/>
                    </a:prstGeom>
                    <a:noFill/>
                    <a:ln w="12700">
                      <a:solidFill>
                        <a:srgbClr val="FF0000"/>
                      </a:solidFill>
                    </a:ln>
                  </pic:spPr>
                </pic:pic>
              </a:graphicData>
            </a:graphic>
          </wp:anchor>
        </w:drawing>
      </w:r>
      <w:r w:rsidR="00CE1B60" w:rsidRPr="00F87CED">
        <w:rPr>
          <w:rFonts w:ascii="Times New Roman" w:hAnsi="Times New Roman"/>
          <w:sz w:val="24"/>
          <w:szCs w:val="24"/>
        </w:rPr>
        <w:t>Kontrol Belgesi ile ilgili tüm girişler yapıldıktan sonra başvuru tamamlanmadan önce</w:t>
      </w:r>
      <w:r w:rsidR="0079733C" w:rsidRPr="00F87CED">
        <w:rPr>
          <w:rFonts w:ascii="Times New Roman" w:hAnsi="Times New Roman"/>
          <w:sz w:val="24"/>
          <w:szCs w:val="24"/>
        </w:rPr>
        <w:t xml:space="preserve"> resimdeki 1 </w:t>
      </w:r>
      <w:r w:rsidR="00A92C8A" w:rsidRPr="00F87CED">
        <w:rPr>
          <w:rFonts w:ascii="Times New Roman" w:hAnsi="Times New Roman"/>
          <w:sz w:val="24"/>
          <w:szCs w:val="24"/>
        </w:rPr>
        <w:t>numaralı alana tıklayınca açılan</w:t>
      </w:r>
      <w:r w:rsidR="0079733C" w:rsidRPr="00F87CED">
        <w:rPr>
          <w:rFonts w:ascii="Times New Roman" w:hAnsi="Times New Roman"/>
          <w:sz w:val="24"/>
          <w:szCs w:val="24"/>
        </w:rPr>
        <w:t xml:space="preserve"> 2 numaralı alandan kontrol belgesinin bir örneği indirilerek kontrol edilmelidir. Hata var ise gerekli düzeltme yapılmalıdır. </w:t>
      </w:r>
    </w:p>
    <w:p w14:paraId="3987AFA4" w14:textId="77777777" w:rsidR="00DB0C33" w:rsidRDefault="00DB0C33" w:rsidP="002F3450">
      <w:pPr>
        <w:pStyle w:val="ListeParagraf"/>
        <w:ind w:left="375"/>
        <w:jc w:val="both"/>
        <w:rPr>
          <w:rFonts w:ascii="Times New Roman" w:hAnsi="Times New Roman"/>
          <w:sz w:val="24"/>
          <w:szCs w:val="24"/>
        </w:rPr>
      </w:pPr>
    </w:p>
    <w:p w14:paraId="7DEAFDBC" w14:textId="0CC53B84" w:rsidR="0079733C" w:rsidRDefault="0079733C" w:rsidP="002F3450">
      <w:pPr>
        <w:ind w:left="709" w:right="567"/>
        <w:jc w:val="both"/>
        <w:rPr>
          <w:rFonts w:ascii="Times New Roman" w:hAnsi="Times New Roman"/>
          <w:i/>
          <w:sz w:val="24"/>
          <w:szCs w:val="24"/>
        </w:rPr>
      </w:pPr>
      <w:r w:rsidRPr="002F3450">
        <w:rPr>
          <w:rFonts w:ascii="Times New Roman" w:hAnsi="Times New Roman"/>
          <w:b/>
          <w:color w:val="FF0000"/>
          <w:sz w:val="24"/>
          <w:szCs w:val="24"/>
        </w:rPr>
        <w:t>Not:</w:t>
      </w:r>
      <w:r w:rsidRPr="002F3450">
        <w:rPr>
          <w:rFonts w:ascii="Times New Roman" w:hAnsi="Times New Roman"/>
          <w:i/>
          <w:color w:val="FF0000"/>
          <w:sz w:val="24"/>
          <w:szCs w:val="24"/>
        </w:rPr>
        <w:t xml:space="preserve"> </w:t>
      </w:r>
      <w:r w:rsidRPr="002F3450">
        <w:rPr>
          <w:rFonts w:ascii="Times New Roman" w:hAnsi="Times New Roman"/>
          <w:i/>
          <w:sz w:val="24"/>
          <w:szCs w:val="24"/>
        </w:rPr>
        <w:t>Kontrol belgesi başvuru yöntemi</w:t>
      </w:r>
      <w:r w:rsidR="00DB0C33">
        <w:rPr>
          <w:rFonts w:ascii="Times New Roman" w:hAnsi="Times New Roman"/>
          <w:i/>
          <w:sz w:val="24"/>
          <w:szCs w:val="24"/>
        </w:rPr>
        <w:t xml:space="preserve"> olarak</w:t>
      </w:r>
      <w:r w:rsidRPr="002F3450">
        <w:rPr>
          <w:rFonts w:ascii="Times New Roman" w:hAnsi="Times New Roman"/>
          <w:i/>
          <w:sz w:val="24"/>
          <w:szCs w:val="24"/>
        </w:rPr>
        <w:t xml:space="preserve"> </w:t>
      </w:r>
      <w:r w:rsidR="00DB0C33">
        <w:rPr>
          <w:rFonts w:ascii="Times New Roman" w:hAnsi="Times New Roman"/>
          <w:i/>
          <w:sz w:val="24"/>
          <w:szCs w:val="24"/>
        </w:rPr>
        <w:t>“</w:t>
      </w:r>
      <w:r w:rsidRPr="002F3450">
        <w:rPr>
          <w:rFonts w:ascii="Times New Roman" w:hAnsi="Times New Roman"/>
          <w:i/>
          <w:sz w:val="24"/>
          <w:szCs w:val="24"/>
        </w:rPr>
        <w:t>ıslak imza ile başvuru</w:t>
      </w:r>
      <w:r w:rsidR="00DB0C33">
        <w:rPr>
          <w:rFonts w:ascii="Times New Roman" w:hAnsi="Times New Roman"/>
          <w:i/>
          <w:sz w:val="24"/>
          <w:szCs w:val="24"/>
        </w:rPr>
        <w:t>”</w:t>
      </w:r>
      <w:r w:rsidRPr="002F3450">
        <w:rPr>
          <w:rFonts w:ascii="Times New Roman" w:hAnsi="Times New Roman"/>
          <w:i/>
          <w:sz w:val="24"/>
          <w:szCs w:val="24"/>
        </w:rPr>
        <w:t xml:space="preserve"> seçilmişs</w:t>
      </w:r>
      <w:r w:rsidR="00DB0C33">
        <w:rPr>
          <w:rFonts w:ascii="Times New Roman" w:hAnsi="Times New Roman"/>
          <w:i/>
          <w:sz w:val="24"/>
          <w:szCs w:val="24"/>
        </w:rPr>
        <w:t>e i</w:t>
      </w:r>
      <w:r w:rsidRPr="002F3450">
        <w:rPr>
          <w:rFonts w:ascii="Times New Roman" w:hAnsi="Times New Roman"/>
          <w:i/>
          <w:sz w:val="24"/>
          <w:szCs w:val="24"/>
        </w:rPr>
        <w:t xml:space="preserve">ndirilen </w:t>
      </w:r>
      <w:r w:rsidR="00DB0C33">
        <w:rPr>
          <w:rFonts w:ascii="Times New Roman" w:hAnsi="Times New Roman"/>
          <w:i/>
          <w:sz w:val="24"/>
          <w:szCs w:val="24"/>
        </w:rPr>
        <w:t>belge</w:t>
      </w:r>
      <w:r w:rsidR="00DB0C33" w:rsidRPr="002F3450">
        <w:rPr>
          <w:rFonts w:ascii="Times New Roman" w:hAnsi="Times New Roman"/>
          <w:i/>
          <w:sz w:val="24"/>
          <w:szCs w:val="24"/>
        </w:rPr>
        <w:t xml:space="preserve"> </w:t>
      </w:r>
      <w:r w:rsidRPr="002F3450">
        <w:rPr>
          <w:rFonts w:ascii="Times New Roman" w:hAnsi="Times New Roman"/>
          <w:i/>
          <w:sz w:val="24"/>
          <w:szCs w:val="24"/>
        </w:rPr>
        <w:t xml:space="preserve">ayrıca </w:t>
      </w:r>
      <w:r w:rsidR="00A92C8A" w:rsidRPr="002F3450">
        <w:rPr>
          <w:rFonts w:ascii="Times New Roman" w:hAnsi="Times New Roman"/>
          <w:i/>
          <w:sz w:val="24"/>
          <w:szCs w:val="24"/>
        </w:rPr>
        <w:t>başvuru için</w:t>
      </w:r>
      <w:r w:rsidR="00DB0C33">
        <w:rPr>
          <w:rFonts w:ascii="Times New Roman" w:hAnsi="Times New Roman"/>
          <w:i/>
          <w:sz w:val="24"/>
          <w:szCs w:val="24"/>
        </w:rPr>
        <w:t xml:space="preserve"> </w:t>
      </w:r>
      <w:r w:rsidR="00A92C8A" w:rsidRPr="002F3450">
        <w:rPr>
          <w:rFonts w:ascii="Times New Roman" w:hAnsi="Times New Roman"/>
          <w:i/>
          <w:sz w:val="24"/>
          <w:szCs w:val="24"/>
        </w:rPr>
        <w:t>de</w:t>
      </w:r>
      <w:r w:rsidRPr="002F3450">
        <w:rPr>
          <w:rFonts w:ascii="Times New Roman" w:hAnsi="Times New Roman"/>
          <w:i/>
          <w:sz w:val="24"/>
          <w:szCs w:val="24"/>
        </w:rPr>
        <w:t xml:space="preserve"> kullanılacaktır.</w:t>
      </w:r>
    </w:p>
    <w:p w14:paraId="25F22230" w14:textId="0F838D79" w:rsidR="00085BBB" w:rsidRDefault="00085BBB" w:rsidP="002F3450">
      <w:pPr>
        <w:pStyle w:val="ListeParagraf"/>
        <w:ind w:left="375"/>
        <w:jc w:val="both"/>
        <w:rPr>
          <w:rFonts w:ascii="Times New Roman" w:hAnsi="Times New Roman"/>
          <w:sz w:val="24"/>
          <w:szCs w:val="24"/>
        </w:rPr>
      </w:pPr>
      <w:r w:rsidRPr="00F87CED">
        <w:rPr>
          <w:rFonts w:ascii="Times New Roman" w:hAnsi="Times New Roman"/>
          <w:sz w:val="24"/>
          <w:szCs w:val="24"/>
        </w:rPr>
        <w:t xml:space="preserve">Bilgiler kontrol edildikten sonra: </w:t>
      </w:r>
    </w:p>
    <w:p w14:paraId="44D71746" w14:textId="77777777" w:rsidR="00D76903" w:rsidRPr="00F87CED" w:rsidRDefault="00D76903" w:rsidP="002F3450">
      <w:pPr>
        <w:pStyle w:val="ListeParagraf"/>
        <w:ind w:left="375"/>
        <w:jc w:val="both"/>
        <w:rPr>
          <w:rFonts w:ascii="Times New Roman" w:hAnsi="Times New Roman"/>
          <w:sz w:val="24"/>
          <w:szCs w:val="24"/>
        </w:rPr>
      </w:pPr>
    </w:p>
    <w:p w14:paraId="33FF8FCA" w14:textId="7C10FF09" w:rsidR="00085BBB" w:rsidRPr="00F87CED" w:rsidRDefault="00D06F99">
      <w:pPr>
        <w:pStyle w:val="ListeParagraf"/>
        <w:numPr>
          <w:ilvl w:val="0"/>
          <w:numId w:val="11"/>
        </w:numPr>
        <w:jc w:val="both"/>
        <w:rPr>
          <w:rFonts w:ascii="Times New Roman" w:hAnsi="Times New Roman"/>
          <w:b/>
          <w:sz w:val="24"/>
          <w:szCs w:val="24"/>
        </w:rPr>
      </w:pPr>
      <w:r w:rsidRPr="00F87CED">
        <w:rPr>
          <w:rFonts w:ascii="Times New Roman" w:hAnsi="Times New Roman"/>
          <w:b/>
          <w:sz w:val="24"/>
          <w:szCs w:val="24"/>
        </w:rPr>
        <w:t xml:space="preserve">Başvuru Yöntemi </w:t>
      </w:r>
      <w:r w:rsidRPr="002F3450">
        <w:rPr>
          <w:rFonts w:ascii="Times New Roman" w:hAnsi="Times New Roman"/>
          <w:b/>
          <w:sz w:val="24"/>
          <w:szCs w:val="24"/>
          <w:u w:val="single"/>
        </w:rPr>
        <w:t>“</w:t>
      </w:r>
      <w:r w:rsidR="00085BBB" w:rsidRPr="002F3450">
        <w:rPr>
          <w:rFonts w:ascii="Times New Roman" w:hAnsi="Times New Roman"/>
          <w:b/>
          <w:sz w:val="24"/>
          <w:szCs w:val="24"/>
          <w:u w:val="single"/>
        </w:rPr>
        <w:t>E-imza ile Başvuru</w:t>
      </w:r>
      <w:r w:rsidRPr="002F3450">
        <w:rPr>
          <w:rFonts w:ascii="Times New Roman" w:hAnsi="Times New Roman"/>
          <w:b/>
          <w:sz w:val="24"/>
          <w:szCs w:val="24"/>
          <w:u w:val="single"/>
        </w:rPr>
        <w:t>”</w:t>
      </w:r>
      <w:r w:rsidRPr="00F87CED">
        <w:rPr>
          <w:rFonts w:ascii="Times New Roman" w:hAnsi="Times New Roman"/>
          <w:b/>
          <w:sz w:val="24"/>
          <w:szCs w:val="24"/>
        </w:rPr>
        <w:t xml:space="preserve"> </w:t>
      </w:r>
      <w:r w:rsidR="00F51DED" w:rsidRPr="00F87CED">
        <w:rPr>
          <w:rFonts w:ascii="Times New Roman" w:hAnsi="Times New Roman"/>
          <w:b/>
          <w:sz w:val="24"/>
          <w:szCs w:val="24"/>
        </w:rPr>
        <w:t>seçilmiş</w:t>
      </w:r>
      <w:r w:rsidRPr="00F87CED">
        <w:rPr>
          <w:rFonts w:ascii="Times New Roman" w:hAnsi="Times New Roman"/>
          <w:b/>
          <w:sz w:val="24"/>
          <w:szCs w:val="24"/>
        </w:rPr>
        <w:t>se</w:t>
      </w:r>
      <w:r w:rsidR="00085BBB" w:rsidRPr="00F87CED">
        <w:rPr>
          <w:rFonts w:ascii="Times New Roman" w:hAnsi="Times New Roman"/>
          <w:b/>
          <w:sz w:val="24"/>
          <w:szCs w:val="24"/>
        </w:rPr>
        <w:t>:</w:t>
      </w:r>
    </w:p>
    <w:p w14:paraId="2ECD1A32" w14:textId="76CAEB98" w:rsidR="00085BBB" w:rsidRPr="002F3450" w:rsidRDefault="00D76903" w:rsidP="002F3450">
      <w:pPr>
        <w:ind w:left="709" w:right="567"/>
        <w:jc w:val="both"/>
        <w:rPr>
          <w:rFonts w:ascii="Times New Roman" w:hAnsi="Times New Roman"/>
          <w:b/>
          <w:color w:val="FF0000"/>
          <w:sz w:val="24"/>
          <w:szCs w:val="24"/>
        </w:rPr>
      </w:pPr>
      <w:r w:rsidRPr="00D76903">
        <w:rPr>
          <w:rFonts w:ascii="Times New Roman" w:hAnsi="Times New Roman"/>
          <w:b/>
          <w:color w:val="FF0000"/>
          <w:sz w:val="24"/>
          <w:szCs w:val="24"/>
        </w:rPr>
        <w:t>NOT</w:t>
      </w:r>
      <w:r w:rsidR="00085BBB" w:rsidRPr="002F3450">
        <w:rPr>
          <w:rFonts w:ascii="Times New Roman" w:hAnsi="Times New Roman"/>
          <w:b/>
          <w:color w:val="FF0000"/>
          <w:sz w:val="24"/>
          <w:szCs w:val="24"/>
        </w:rPr>
        <w:t xml:space="preserve">: </w:t>
      </w:r>
      <w:r w:rsidR="00085BBB" w:rsidRPr="002F3450">
        <w:rPr>
          <w:rFonts w:ascii="Times New Roman" w:hAnsi="Times New Roman"/>
          <w:b/>
          <w:i/>
          <w:color w:val="000000" w:themeColor="text1"/>
          <w:sz w:val="24"/>
          <w:szCs w:val="24"/>
        </w:rPr>
        <w:t xml:space="preserve">E-imza ile imzalama işlemi yapılabilmesi için </w:t>
      </w:r>
      <w:r w:rsidR="00085BBB" w:rsidRPr="002F3450">
        <w:rPr>
          <w:rFonts w:ascii="Times New Roman" w:hAnsi="Times New Roman"/>
          <w:b/>
          <w:i/>
          <w:color w:val="FF0000"/>
          <w:sz w:val="24"/>
          <w:szCs w:val="24"/>
        </w:rPr>
        <w:t>https://www.arksigner.com/indir</w:t>
      </w:r>
      <w:r w:rsidR="00085BBB" w:rsidRPr="002F3450">
        <w:rPr>
          <w:rFonts w:ascii="Times New Roman" w:hAnsi="Times New Roman"/>
          <w:b/>
          <w:i/>
          <w:color w:val="000000" w:themeColor="text1"/>
          <w:sz w:val="24"/>
          <w:szCs w:val="24"/>
        </w:rPr>
        <w:t xml:space="preserve"> adresinden Standart Kullanıcı Yetkisi olan aşağıda resimdeki gibi işaretli olan programı bilgisayarınıza indirip kurmanız gerekmektedir. Bu şekilde ilgili sayfada imzalama yapabilirsiniz.</w:t>
      </w:r>
    </w:p>
    <w:p w14:paraId="0D72B1E1" w14:textId="08210D45" w:rsidR="00085BBB" w:rsidRDefault="00085BBB" w:rsidP="002F3450">
      <w:pPr>
        <w:jc w:val="center"/>
        <w:rPr>
          <w:rFonts w:asciiTheme="minorHAnsi" w:hAnsiTheme="minorHAnsi" w:cstheme="minorHAnsi"/>
          <w:sz w:val="22"/>
          <w:szCs w:val="22"/>
        </w:rPr>
      </w:pPr>
      <w:r>
        <w:rPr>
          <w:rFonts w:asciiTheme="minorHAnsi" w:hAnsiTheme="minorHAnsi" w:cstheme="minorHAnsi"/>
          <w:noProof/>
          <w:sz w:val="22"/>
          <w:szCs w:val="22"/>
          <w:lang w:eastAsia="tr-TR"/>
        </w:rPr>
        <w:lastRenderedPageBreak/>
        <mc:AlternateContent>
          <mc:Choice Requires="wps">
            <w:drawing>
              <wp:anchor distT="0" distB="0" distL="114300" distR="114300" simplePos="0" relativeHeight="251673600" behindDoc="0" locked="0" layoutInCell="1" allowOverlap="1" wp14:anchorId="041EC3AF" wp14:editId="146D849C">
                <wp:simplePos x="0" y="0"/>
                <wp:positionH relativeFrom="column">
                  <wp:posOffset>2358363</wp:posOffset>
                </wp:positionH>
                <wp:positionV relativeFrom="paragraph">
                  <wp:posOffset>3006670</wp:posOffset>
                </wp:positionV>
                <wp:extent cx="1543050" cy="361950"/>
                <wp:effectExtent l="0" t="0" r="19050" b="19050"/>
                <wp:wrapNone/>
                <wp:docPr id="30" name="Dikdörtgen 30"/>
                <wp:cNvGraphicFramePr/>
                <a:graphic xmlns:a="http://schemas.openxmlformats.org/drawingml/2006/main">
                  <a:graphicData uri="http://schemas.microsoft.com/office/word/2010/wordprocessingShape">
                    <wps:wsp>
                      <wps:cNvSpPr/>
                      <wps:spPr>
                        <a:xfrm>
                          <a:off x="0" y="0"/>
                          <a:ext cx="1543050" cy="361950"/>
                        </a:xfrm>
                        <a:prstGeom prst="rect">
                          <a:avLst/>
                        </a:prstGeom>
                        <a:noFill/>
                        <a:ln w="12700" cap="flat" cmpd="sng" algn="ctr">
                          <a:solidFill>
                            <a:srgbClr val="5B9BD5">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A0647EE" id="Dikdörtgen 30" o:spid="_x0000_s1026" style="position:absolute;margin-left:185.7pt;margin-top:236.75pt;width:121.5pt;height:28.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" filled="f" strokecolor="#41719c" strokeweight="1pt"/>
            </w:pict>
          </mc:Fallback>
        </mc:AlternateContent>
      </w:r>
      <w:r w:rsidRPr="00D13C8B">
        <w:rPr>
          <w:rFonts w:asciiTheme="minorHAnsi" w:hAnsiTheme="minorHAnsi" w:cstheme="minorHAnsi"/>
          <w:noProof/>
          <w:sz w:val="22"/>
          <w:szCs w:val="22"/>
          <w:lang w:eastAsia="tr-TR"/>
        </w:rPr>
        <w:drawing>
          <wp:inline distT="0" distB="0" distL="0" distR="0" wp14:anchorId="2C121455" wp14:editId="30E81B11">
            <wp:extent cx="4128135" cy="5762625"/>
            <wp:effectExtent l="19050" t="19050" r="24765" b="28575"/>
            <wp:docPr id="31" name="Resi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01023" cy="5864372"/>
                    </a:xfrm>
                    <a:prstGeom prst="rect">
                      <a:avLst/>
                    </a:prstGeom>
                    <a:ln w="12700">
                      <a:solidFill>
                        <a:srgbClr val="FF0000"/>
                      </a:solidFill>
                    </a:ln>
                  </pic:spPr>
                </pic:pic>
              </a:graphicData>
            </a:graphic>
          </wp:inline>
        </w:drawing>
      </w:r>
    </w:p>
    <w:p w14:paraId="51144009" w14:textId="77777777" w:rsidR="00891CC2" w:rsidRDefault="00891CC2" w:rsidP="002F3450">
      <w:pPr>
        <w:pStyle w:val="ListeParagraf"/>
        <w:jc w:val="center"/>
        <w:rPr>
          <w:rFonts w:asciiTheme="minorHAnsi" w:hAnsiTheme="minorHAnsi" w:cstheme="minorHAnsi"/>
          <w:b/>
          <w:sz w:val="22"/>
          <w:szCs w:val="22"/>
        </w:rPr>
      </w:pPr>
    </w:p>
    <w:p w14:paraId="175E39DA" w14:textId="6D2C21A9" w:rsidR="00F87CED" w:rsidRPr="00085BBB" w:rsidRDefault="00F87CED" w:rsidP="002F3450">
      <w:pPr>
        <w:pStyle w:val="ListeParagraf"/>
        <w:jc w:val="center"/>
        <w:rPr>
          <w:rFonts w:asciiTheme="minorHAnsi" w:hAnsiTheme="minorHAnsi" w:cstheme="minorHAnsi"/>
          <w:b/>
          <w:sz w:val="22"/>
          <w:szCs w:val="22"/>
        </w:rPr>
      </w:pPr>
      <w:r>
        <w:rPr>
          <w:rFonts w:asciiTheme="minorHAnsi" w:hAnsiTheme="minorHAnsi" w:cstheme="minorHAnsi"/>
          <w:b/>
          <w:noProof/>
          <w:sz w:val="22"/>
          <w:szCs w:val="22"/>
          <w:lang w:eastAsia="tr-TR"/>
        </w:rPr>
        <w:drawing>
          <wp:inline distT="0" distB="0" distL="0" distR="0" wp14:anchorId="2A6593F7" wp14:editId="15EA2268">
            <wp:extent cx="2257425" cy="533400"/>
            <wp:effectExtent l="19050" t="19050" r="28575" b="19050"/>
            <wp:docPr id="29" name="Resi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57425" cy="533400"/>
                    </a:xfrm>
                    <a:prstGeom prst="rect">
                      <a:avLst/>
                    </a:prstGeom>
                    <a:noFill/>
                    <a:ln w="12700">
                      <a:solidFill>
                        <a:srgbClr val="FF0000"/>
                      </a:solidFill>
                    </a:ln>
                  </pic:spPr>
                </pic:pic>
              </a:graphicData>
            </a:graphic>
          </wp:inline>
        </w:drawing>
      </w:r>
    </w:p>
    <w:p w14:paraId="14DE2CB3" w14:textId="77777777" w:rsidR="00F87CED" w:rsidRPr="00F87CED" w:rsidRDefault="00F87CED">
      <w:pPr>
        <w:jc w:val="both"/>
        <w:rPr>
          <w:rFonts w:ascii="Times New Roman" w:hAnsi="Times New Roman"/>
          <w:sz w:val="24"/>
          <w:szCs w:val="24"/>
          <w:u w:val="single"/>
        </w:rPr>
      </w:pPr>
      <w:r w:rsidRPr="00F87CED">
        <w:rPr>
          <w:rFonts w:ascii="Times New Roman" w:hAnsi="Times New Roman"/>
          <w:b/>
          <w:color w:val="FF0000"/>
          <w:sz w:val="24"/>
          <w:szCs w:val="24"/>
          <w:u w:val="single"/>
        </w:rPr>
        <w:t>1</w:t>
      </w:r>
      <w:r w:rsidRPr="00F87CED">
        <w:rPr>
          <w:rFonts w:ascii="Times New Roman" w:hAnsi="Times New Roman"/>
          <w:color w:val="FF0000"/>
          <w:sz w:val="24"/>
          <w:szCs w:val="24"/>
          <w:u w:val="single"/>
        </w:rPr>
        <w:t xml:space="preserve"> </w:t>
      </w:r>
      <w:r w:rsidRPr="00F87CED">
        <w:rPr>
          <w:rFonts w:ascii="Times New Roman" w:hAnsi="Times New Roman"/>
          <w:sz w:val="24"/>
          <w:szCs w:val="24"/>
          <w:u w:val="single"/>
        </w:rPr>
        <w:t xml:space="preserve">rakamı ile gösterilen alanda E-imza yazan butona tıklanır. Başvurunun elektronik olarak imzalanması için Çevre, Şehircilik ve İklim Değişikliği Bakanlığı e-imza sayfası aşağıdaki gibi açılacaktır. </w:t>
      </w:r>
    </w:p>
    <w:p w14:paraId="7706D7D8" w14:textId="77777777" w:rsidR="00F87CED" w:rsidRPr="00D13C8B" w:rsidRDefault="00F87CED">
      <w:pPr>
        <w:jc w:val="both"/>
        <w:rPr>
          <w:rFonts w:asciiTheme="minorHAnsi" w:hAnsiTheme="minorHAnsi" w:cstheme="minorHAnsi"/>
          <w:sz w:val="22"/>
          <w:szCs w:val="22"/>
        </w:rPr>
      </w:pPr>
    </w:p>
    <w:p w14:paraId="21B13648" w14:textId="5A91770F" w:rsidR="00085BBB" w:rsidRDefault="00D06F99" w:rsidP="002F3450">
      <w:pPr>
        <w:pStyle w:val="ListeParagraf"/>
        <w:ind w:left="375"/>
        <w:jc w:val="both"/>
      </w:pPr>
      <w:r w:rsidRPr="00D06F99">
        <w:rPr>
          <w:noProof/>
          <w:lang w:eastAsia="tr-TR"/>
        </w:rPr>
        <w:lastRenderedPageBreak/>
        <mc:AlternateContent>
          <mc:Choice Requires="wps">
            <w:drawing>
              <wp:anchor distT="0" distB="0" distL="114300" distR="114300" simplePos="0" relativeHeight="251683840" behindDoc="0" locked="0" layoutInCell="1" allowOverlap="1" wp14:anchorId="19916513" wp14:editId="418209E5">
                <wp:simplePos x="0" y="0"/>
                <wp:positionH relativeFrom="column">
                  <wp:posOffset>-449374</wp:posOffset>
                </wp:positionH>
                <wp:positionV relativeFrom="paragraph">
                  <wp:posOffset>1343817</wp:posOffset>
                </wp:positionV>
                <wp:extent cx="7269803" cy="793462"/>
                <wp:effectExtent l="0" t="1962150" r="0" b="1969135"/>
                <wp:wrapNone/>
                <wp:docPr id="455" name="Metin Kutusu 455"/>
                <wp:cNvGraphicFramePr/>
                <a:graphic xmlns:a="http://schemas.openxmlformats.org/drawingml/2006/main">
                  <a:graphicData uri="http://schemas.microsoft.com/office/word/2010/wordprocessingShape">
                    <wps:wsp>
                      <wps:cNvSpPr txBox="1"/>
                      <wps:spPr>
                        <a:xfrm rot="19503840">
                          <a:off x="0" y="0"/>
                          <a:ext cx="7269803" cy="793462"/>
                        </a:xfrm>
                        <a:prstGeom prst="rect">
                          <a:avLst/>
                        </a:prstGeom>
                        <a:noFill/>
                        <a:ln>
                          <a:noFill/>
                        </a:ln>
                      </wps:spPr>
                      <wps:txbx>
                        <w:txbxContent>
                          <w:p w14:paraId="52567242" w14:textId="77777777" w:rsidR="000D760D" w:rsidRPr="008D689F" w:rsidRDefault="000D760D" w:rsidP="00D06F99">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9916513" id="_x0000_t202" coordsize="21600,21600" o:spt="202" path="m,l,21600r21600,l21600,xe">
                <v:stroke joinstyle="miter"/>
                <v:path gradientshapeok="t" o:connecttype="rect"/>
              </v:shapetype>
              <v:shape id="Metin Kutusu 455" o:spid="_x0000_s1040" type="#_x0000_t202" style="position:absolute;left:0;text-align:left;margin-left:-35.4pt;margin-top:105.8pt;width:572.45pt;height:62.5pt;rotation:-2289566fd;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" filled="f" stroked="f">
                <v:textbox>
                  <w:txbxContent>
                    <w:p w14:paraId="52567242" w14:textId="77777777" w:rsidR="000D760D" w:rsidRPr="008D689F" w:rsidRDefault="000D760D" w:rsidP="00D06F99">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v:textbox>
              </v:shape>
            </w:pict>
          </mc:Fallback>
        </mc:AlternateContent>
      </w:r>
      <w:r w:rsidR="00F913F6">
        <w:rPr>
          <w:noProof/>
          <w:lang w:eastAsia="tr-TR"/>
        </w:rPr>
        <w:drawing>
          <wp:inline distT="0" distB="0" distL="0" distR="0" wp14:anchorId="28A45FF0" wp14:editId="5C3DEC63">
            <wp:extent cx="5741670" cy="3230245"/>
            <wp:effectExtent l="171450" t="171450" r="373380" b="389255"/>
            <wp:docPr id="453" name="Resim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5741670" cy="3230245"/>
                    </a:xfrm>
                    <a:prstGeom prst="rect">
                      <a:avLst/>
                    </a:prstGeom>
                    <a:ln w="15875">
                      <a:solidFill>
                        <a:srgbClr val="FF0000"/>
                      </a:solidFill>
                    </a:ln>
                    <a:effectLst>
                      <a:outerShdw blurRad="292100" dist="139700" dir="2700000" algn="tl" rotWithShape="0">
                        <a:srgbClr val="333333">
                          <a:alpha val="65000"/>
                        </a:srgbClr>
                      </a:outerShdw>
                    </a:effectLst>
                  </pic:spPr>
                </pic:pic>
              </a:graphicData>
            </a:graphic>
          </wp:inline>
        </w:drawing>
      </w:r>
    </w:p>
    <w:p w14:paraId="3187F0C4" w14:textId="77777777" w:rsidR="00085BBB" w:rsidRPr="001F7F8E" w:rsidRDefault="00085BBB">
      <w:pPr>
        <w:pStyle w:val="ListeParagraf"/>
        <w:numPr>
          <w:ilvl w:val="0"/>
          <w:numId w:val="9"/>
        </w:numPr>
        <w:jc w:val="both"/>
        <w:rPr>
          <w:rFonts w:ascii="Times New Roman" w:hAnsi="Times New Roman"/>
          <w:sz w:val="24"/>
          <w:szCs w:val="24"/>
        </w:rPr>
      </w:pPr>
      <w:r w:rsidRPr="001F7F8E">
        <w:rPr>
          <w:rFonts w:ascii="Times New Roman" w:hAnsi="Times New Roman"/>
          <w:sz w:val="24"/>
          <w:szCs w:val="24"/>
        </w:rPr>
        <w:t>E-imza ile imzalama sayfasında başvuru formu incelenir ve ‘İmzala’ butonu ile belge imzalanır.</w:t>
      </w:r>
    </w:p>
    <w:p w14:paraId="472C64D9" w14:textId="1B642278" w:rsidR="00085BBB" w:rsidRPr="001F7F8E" w:rsidRDefault="00085BBB">
      <w:pPr>
        <w:pStyle w:val="ListeParagraf"/>
        <w:numPr>
          <w:ilvl w:val="0"/>
          <w:numId w:val="9"/>
        </w:numPr>
        <w:jc w:val="both"/>
        <w:rPr>
          <w:rFonts w:ascii="Times New Roman" w:hAnsi="Times New Roman"/>
          <w:sz w:val="24"/>
          <w:szCs w:val="24"/>
        </w:rPr>
      </w:pPr>
      <w:r w:rsidRPr="001F7F8E">
        <w:rPr>
          <w:rFonts w:ascii="Times New Roman" w:hAnsi="Times New Roman"/>
          <w:sz w:val="24"/>
          <w:szCs w:val="24"/>
        </w:rPr>
        <w:t xml:space="preserve">İmzalama işlemi yapıldıktan sonra sayfa kapatılır. </w:t>
      </w:r>
    </w:p>
    <w:p w14:paraId="14CC8BD7" w14:textId="77777777" w:rsidR="00830348" w:rsidRDefault="00830348">
      <w:pPr>
        <w:jc w:val="both"/>
        <w:rPr>
          <w:rFonts w:ascii="Times New Roman" w:hAnsi="Times New Roman"/>
          <w:b/>
          <w:sz w:val="24"/>
          <w:szCs w:val="24"/>
        </w:rPr>
      </w:pPr>
    </w:p>
    <w:p w14:paraId="4223C761" w14:textId="6F6BC75F" w:rsidR="00085BBB" w:rsidRPr="001F7F8E" w:rsidRDefault="00085BBB">
      <w:pPr>
        <w:jc w:val="both"/>
        <w:rPr>
          <w:rFonts w:ascii="Times New Roman" w:hAnsi="Times New Roman"/>
          <w:sz w:val="24"/>
          <w:szCs w:val="24"/>
        </w:rPr>
      </w:pPr>
      <w:r w:rsidRPr="001F7F8E">
        <w:rPr>
          <w:rFonts w:ascii="Times New Roman" w:hAnsi="Times New Roman"/>
          <w:b/>
          <w:sz w:val="24"/>
          <w:szCs w:val="24"/>
        </w:rPr>
        <w:t>Uyarı:</w:t>
      </w:r>
      <w:r w:rsidRPr="001F7F8E">
        <w:rPr>
          <w:rFonts w:ascii="Times New Roman" w:hAnsi="Times New Roman"/>
          <w:sz w:val="24"/>
          <w:szCs w:val="24"/>
        </w:rPr>
        <w:t xml:space="preserve">  E-imza</w:t>
      </w:r>
      <w:r w:rsidR="00632F9E" w:rsidRPr="001F7F8E">
        <w:rPr>
          <w:rFonts w:ascii="Times New Roman" w:hAnsi="Times New Roman"/>
          <w:sz w:val="24"/>
          <w:szCs w:val="24"/>
        </w:rPr>
        <w:t>lı</w:t>
      </w:r>
      <w:r w:rsidRPr="001F7F8E">
        <w:rPr>
          <w:rFonts w:ascii="Times New Roman" w:hAnsi="Times New Roman"/>
          <w:sz w:val="24"/>
          <w:szCs w:val="24"/>
        </w:rPr>
        <w:t xml:space="preserve"> başvurularda ile e-imza ile imzalama yapılma</w:t>
      </w:r>
      <w:r w:rsidR="004D1DF9" w:rsidRPr="001F7F8E">
        <w:rPr>
          <w:rFonts w:ascii="Times New Roman" w:hAnsi="Times New Roman"/>
          <w:sz w:val="24"/>
          <w:szCs w:val="24"/>
        </w:rPr>
        <w:t>ya</w:t>
      </w:r>
      <w:r w:rsidRPr="001F7F8E">
        <w:rPr>
          <w:rFonts w:ascii="Times New Roman" w:hAnsi="Times New Roman"/>
          <w:sz w:val="24"/>
          <w:szCs w:val="24"/>
        </w:rPr>
        <w:t>n başvuru</w:t>
      </w:r>
      <w:r w:rsidR="004D1DF9" w:rsidRPr="001F7F8E">
        <w:rPr>
          <w:rFonts w:ascii="Times New Roman" w:hAnsi="Times New Roman"/>
          <w:sz w:val="24"/>
          <w:szCs w:val="24"/>
        </w:rPr>
        <w:t>lar</w:t>
      </w:r>
      <w:r w:rsidRPr="001F7F8E">
        <w:rPr>
          <w:rFonts w:ascii="Times New Roman" w:hAnsi="Times New Roman"/>
          <w:sz w:val="24"/>
          <w:szCs w:val="24"/>
        </w:rPr>
        <w:t xml:space="preserve"> </w:t>
      </w:r>
      <w:r w:rsidR="004D1DF9" w:rsidRPr="001F7F8E">
        <w:rPr>
          <w:rFonts w:ascii="Times New Roman" w:hAnsi="Times New Roman"/>
          <w:b/>
          <w:color w:val="FF0000"/>
          <w:sz w:val="24"/>
          <w:szCs w:val="24"/>
        </w:rPr>
        <w:t>değerlendirilmeyecektir.</w:t>
      </w:r>
      <w:r w:rsidR="004D1DF9" w:rsidRPr="001F7F8E">
        <w:rPr>
          <w:rFonts w:ascii="Times New Roman" w:hAnsi="Times New Roman"/>
          <w:sz w:val="24"/>
          <w:szCs w:val="24"/>
        </w:rPr>
        <w:t xml:space="preserve"> </w:t>
      </w:r>
    </w:p>
    <w:p w14:paraId="5D71B551" w14:textId="68120203" w:rsidR="00DB0C33" w:rsidRDefault="00085BBB">
      <w:pPr>
        <w:jc w:val="both"/>
        <w:rPr>
          <w:rFonts w:asciiTheme="minorHAnsi" w:hAnsiTheme="minorHAnsi" w:cstheme="minorHAnsi"/>
          <w:sz w:val="22"/>
          <w:szCs w:val="22"/>
        </w:rPr>
      </w:pPr>
      <w:r w:rsidRPr="001F7F8E">
        <w:rPr>
          <w:rFonts w:ascii="Times New Roman" w:hAnsi="Times New Roman"/>
          <w:b/>
          <w:sz w:val="24"/>
          <w:szCs w:val="24"/>
        </w:rPr>
        <w:t>Not:</w:t>
      </w:r>
      <w:r w:rsidRPr="001F7F8E">
        <w:rPr>
          <w:rFonts w:ascii="Times New Roman" w:hAnsi="Times New Roman"/>
          <w:sz w:val="24"/>
          <w:szCs w:val="24"/>
        </w:rPr>
        <w:t xml:space="preserve"> E-imza ile başvuru yapıldığında imzalanan yazı ve ekleri otomatik olarak Bakanlık evrak birimine ulaşmakta ve resmi başvuru yapılmış olmaktadır.</w:t>
      </w:r>
    </w:p>
    <w:p w14:paraId="49DC0AF8" w14:textId="6946DBA0" w:rsidR="00DB0C33" w:rsidRDefault="00DB0C33">
      <w:pPr>
        <w:jc w:val="both"/>
        <w:rPr>
          <w:rFonts w:asciiTheme="minorHAnsi" w:hAnsiTheme="minorHAnsi" w:cstheme="minorHAnsi"/>
          <w:sz w:val="22"/>
          <w:szCs w:val="22"/>
        </w:rPr>
      </w:pPr>
    </w:p>
    <w:p w14:paraId="5E647445" w14:textId="61539FBB" w:rsidR="00DB0C33" w:rsidRDefault="00DB0C33">
      <w:pPr>
        <w:jc w:val="both"/>
        <w:rPr>
          <w:rFonts w:asciiTheme="minorHAnsi" w:hAnsiTheme="minorHAnsi" w:cstheme="minorHAnsi"/>
          <w:sz w:val="22"/>
          <w:szCs w:val="22"/>
        </w:rPr>
      </w:pPr>
    </w:p>
    <w:p w14:paraId="6023C025" w14:textId="77777777" w:rsidR="00830348" w:rsidRDefault="00830348">
      <w:pPr>
        <w:jc w:val="both"/>
        <w:rPr>
          <w:rFonts w:asciiTheme="minorHAnsi" w:hAnsiTheme="minorHAnsi" w:cstheme="minorHAnsi"/>
          <w:sz w:val="22"/>
          <w:szCs w:val="22"/>
        </w:rPr>
      </w:pPr>
    </w:p>
    <w:p w14:paraId="4215C60C" w14:textId="361630A5" w:rsidR="00DB0C33" w:rsidRDefault="00DB0C33">
      <w:pPr>
        <w:jc w:val="both"/>
        <w:rPr>
          <w:rFonts w:asciiTheme="minorHAnsi" w:hAnsiTheme="minorHAnsi" w:cstheme="minorHAnsi"/>
          <w:sz w:val="22"/>
          <w:szCs w:val="22"/>
        </w:rPr>
      </w:pPr>
    </w:p>
    <w:p w14:paraId="3852217C" w14:textId="5FAFD1F0" w:rsidR="00085BBB" w:rsidRPr="001F7F8E" w:rsidRDefault="00085BBB">
      <w:pPr>
        <w:jc w:val="both"/>
        <w:rPr>
          <w:rFonts w:ascii="Times New Roman" w:hAnsi="Times New Roman"/>
          <w:b/>
          <w:sz w:val="24"/>
          <w:szCs w:val="24"/>
        </w:rPr>
      </w:pPr>
      <w:r w:rsidRPr="001F7F8E">
        <w:rPr>
          <w:rFonts w:ascii="Times New Roman" w:hAnsi="Times New Roman"/>
          <w:b/>
          <w:sz w:val="24"/>
          <w:szCs w:val="24"/>
        </w:rPr>
        <w:t xml:space="preserve">B- </w:t>
      </w:r>
      <w:r w:rsidR="00D06F99" w:rsidRPr="001F7F8E">
        <w:rPr>
          <w:rFonts w:ascii="Times New Roman" w:hAnsi="Times New Roman"/>
          <w:b/>
          <w:sz w:val="24"/>
          <w:szCs w:val="24"/>
        </w:rPr>
        <w:t xml:space="preserve">Başvuru Yöntemi </w:t>
      </w:r>
      <w:r w:rsidR="00D06F99" w:rsidRPr="002F3450">
        <w:rPr>
          <w:rFonts w:ascii="Times New Roman" w:hAnsi="Times New Roman"/>
          <w:b/>
          <w:sz w:val="24"/>
          <w:szCs w:val="24"/>
          <w:u w:val="single"/>
        </w:rPr>
        <w:t>“</w:t>
      </w:r>
      <w:r w:rsidRPr="002F3450">
        <w:rPr>
          <w:rFonts w:ascii="Times New Roman" w:hAnsi="Times New Roman"/>
          <w:b/>
          <w:sz w:val="24"/>
          <w:szCs w:val="24"/>
          <w:u w:val="single"/>
        </w:rPr>
        <w:t>Islak İmza ile Başvuru</w:t>
      </w:r>
      <w:r w:rsidR="00D06F99" w:rsidRPr="002F3450">
        <w:rPr>
          <w:rFonts w:ascii="Times New Roman" w:hAnsi="Times New Roman"/>
          <w:b/>
          <w:sz w:val="24"/>
          <w:szCs w:val="24"/>
          <w:u w:val="single"/>
        </w:rPr>
        <w:t>”</w:t>
      </w:r>
      <w:r w:rsidRPr="001F7F8E">
        <w:rPr>
          <w:rFonts w:ascii="Times New Roman" w:hAnsi="Times New Roman"/>
          <w:b/>
          <w:sz w:val="24"/>
          <w:szCs w:val="24"/>
        </w:rPr>
        <w:t xml:space="preserve"> </w:t>
      </w:r>
      <w:r w:rsidR="00F51DED" w:rsidRPr="001F7F8E">
        <w:rPr>
          <w:rFonts w:ascii="Times New Roman" w:hAnsi="Times New Roman"/>
          <w:b/>
          <w:sz w:val="24"/>
          <w:szCs w:val="24"/>
        </w:rPr>
        <w:t>seçilmişse</w:t>
      </w:r>
      <w:r w:rsidR="00D06F99" w:rsidRPr="001F7F8E">
        <w:rPr>
          <w:rFonts w:ascii="Times New Roman" w:hAnsi="Times New Roman"/>
          <w:b/>
          <w:sz w:val="24"/>
          <w:szCs w:val="24"/>
        </w:rPr>
        <w:t>:</w:t>
      </w:r>
      <w:r w:rsidRPr="001F7F8E">
        <w:rPr>
          <w:rFonts w:ascii="Times New Roman" w:hAnsi="Times New Roman"/>
          <w:b/>
          <w:sz w:val="24"/>
          <w:szCs w:val="24"/>
        </w:rPr>
        <w:t xml:space="preserve"> </w:t>
      </w:r>
    </w:p>
    <w:p w14:paraId="22A66AA4" w14:textId="6B25D714" w:rsidR="00085BBB" w:rsidRDefault="00F936C3" w:rsidP="002F3450">
      <w:pPr>
        <w:pStyle w:val="ListeParagraf"/>
        <w:ind w:left="375"/>
        <w:jc w:val="center"/>
      </w:pPr>
      <w:r>
        <w:rPr>
          <w:rFonts w:asciiTheme="minorHAnsi" w:hAnsiTheme="minorHAnsi" w:cstheme="minorHAnsi"/>
          <w:b/>
          <w:noProof/>
          <w:sz w:val="22"/>
          <w:szCs w:val="22"/>
          <w:lang w:eastAsia="tr-TR"/>
        </w:rPr>
        <w:drawing>
          <wp:inline distT="0" distB="0" distL="0" distR="0" wp14:anchorId="6D9D73DD" wp14:editId="4C72D9E0">
            <wp:extent cx="2257425" cy="533400"/>
            <wp:effectExtent l="0" t="0" r="9525" b="0"/>
            <wp:docPr id="449" name="Resim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257425" cy="533400"/>
                    </a:xfrm>
                    <a:prstGeom prst="rect">
                      <a:avLst/>
                    </a:prstGeom>
                    <a:noFill/>
                    <a:ln>
                      <a:noFill/>
                    </a:ln>
                  </pic:spPr>
                </pic:pic>
              </a:graphicData>
            </a:graphic>
          </wp:inline>
        </w:drawing>
      </w:r>
    </w:p>
    <w:p w14:paraId="6D56AF90" w14:textId="53611F60" w:rsidR="00DB0C33" w:rsidRDefault="00C46968" w:rsidP="002F3450">
      <w:pPr>
        <w:jc w:val="both"/>
        <w:rPr>
          <w:rFonts w:ascii="Times New Roman" w:hAnsi="Times New Roman"/>
          <w:sz w:val="24"/>
          <w:szCs w:val="24"/>
        </w:rPr>
      </w:pPr>
      <w:r w:rsidRPr="001F7F8E">
        <w:rPr>
          <w:rFonts w:ascii="Times New Roman" w:hAnsi="Times New Roman"/>
          <w:sz w:val="24"/>
          <w:szCs w:val="24"/>
        </w:rPr>
        <w:t xml:space="preserve">Detay sayfasında </w:t>
      </w:r>
      <w:r w:rsidRPr="001F7F8E">
        <w:rPr>
          <w:rFonts w:ascii="Times New Roman" w:hAnsi="Times New Roman"/>
          <w:b/>
          <w:color w:val="FF0000"/>
          <w:sz w:val="24"/>
          <w:szCs w:val="24"/>
        </w:rPr>
        <w:t xml:space="preserve">2 </w:t>
      </w:r>
      <w:r w:rsidRPr="001F7F8E">
        <w:rPr>
          <w:rFonts w:ascii="Times New Roman" w:hAnsi="Times New Roman"/>
          <w:sz w:val="24"/>
          <w:szCs w:val="24"/>
        </w:rPr>
        <w:t>rakamı ile gösterilen alanda indir butonuna tıklanır ve açılan seçeneklerden ‘</w:t>
      </w:r>
      <w:r w:rsidR="00E51488" w:rsidRPr="001F7F8E">
        <w:rPr>
          <w:rFonts w:ascii="Times New Roman" w:hAnsi="Times New Roman"/>
          <w:sz w:val="24"/>
          <w:szCs w:val="24"/>
        </w:rPr>
        <w:t>Kontrol Belgesi Başvuru Formu – İthalat/ihracat</w:t>
      </w:r>
      <w:r w:rsidR="0061784E" w:rsidRPr="001F7F8E">
        <w:rPr>
          <w:rFonts w:ascii="Times New Roman" w:hAnsi="Times New Roman"/>
          <w:sz w:val="24"/>
          <w:szCs w:val="24"/>
        </w:rPr>
        <w:t>.pdf</w:t>
      </w:r>
      <w:r w:rsidRPr="001F7F8E">
        <w:rPr>
          <w:rFonts w:ascii="Times New Roman" w:hAnsi="Times New Roman"/>
          <w:sz w:val="24"/>
          <w:szCs w:val="24"/>
        </w:rPr>
        <w:t xml:space="preserve">’ seçilerek form indirilir. Form örneği </w:t>
      </w:r>
      <w:r w:rsidR="000D760D">
        <w:rPr>
          <w:rFonts w:ascii="Times New Roman" w:hAnsi="Times New Roman"/>
          <w:sz w:val="24"/>
          <w:szCs w:val="24"/>
        </w:rPr>
        <w:t>5.</w:t>
      </w:r>
      <w:r w:rsidR="004772BD">
        <w:rPr>
          <w:rFonts w:ascii="Times New Roman" w:hAnsi="Times New Roman"/>
          <w:sz w:val="24"/>
          <w:szCs w:val="24"/>
        </w:rPr>
        <w:t xml:space="preserve"> bölümde bulunmaktadır.</w:t>
      </w:r>
    </w:p>
    <w:p w14:paraId="7CE4FBBE" w14:textId="4FFD954B" w:rsidR="00CA4D0F" w:rsidRDefault="008D689F" w:rsidP="002F3450">
      <w:pPr>
        <w:spacing w:line="240" w:lineRule="auto"/>
        <w:jc w:val="both"/>
        <w:rPr>
          <w:rFonts w:ascii="Times New Roman" w:hAnsi="Times New Roman"/>
          <w:sz w:val="24"/>
          <w:szCs w:val="24"/>
        </w:rPr>
      </w:pPr>
      <w:r w:rsidRPr="00F15066">
        <w:rPr>
          <w:rFonts w:ascii="Times New Roman" w:hAnsi="Times New Roman"/>
          <w:sz w:val="24"/>
          <w:szCs w:val="24"/>
        </w:rPr>
        <w:lastRenderedPageBreak/>
        <w:t xml:space="preserve">Kontrol Belgesi Başvuru Formu, başvuru yapan firma tarafından </w:t>
      </w:r>
      <w:r w:rsidRPr="00F15066">
        <w:rPr>
          <w:rFonts w:ascii="Times New Roman" w:hAnsi="Times New Roman"/>
          <w:sz w:val="24"/>
          <w:szCs w:val="24"/>
          <w:u w:val="single"/>
        </w:rPr>
        <w:t>imza ve kaşelenir</w:t>
      </w:r>
      <w:r w:rsidRPr="00F15066">
        <w:rPr>
          <w:rFonts w:ascii="Times New Roman" w:hAnsi="Times New Roman"/>
          <w:sz w:val="24"/>
          <w:szCs w:val="24"/>
        </w:rPr>
        <w:t xml:space="preserve">, form ekine sisteme yüklenen Fatura Aslı, Fatura Aslı (Türkçe),  İthalatçı veya İhracatçı Beyanı ve ithalat başvuruları için Dekont eklenerek </w:t>
      </w:r>
      <w:r w:rsidRPr="00F15066">
        <w:rPr>
          <w:rFonts w:ascii="Times New Roman" w:hAnsi="Times New Roman"/>
          <w:sz w:val="24"/>
          <w:szCs w:val="24"/>
          <w:shd w:val="clear" w:color="auto" w:fill="FFFFFF"/>
        </w:rPr>
        <w:t>İklim Değişikliği Başkanlığı</w:t>
      </w:r>
      <w:r w:rsidRPr="00F15066">
        <w:rPr>
          <w:rFonts w:ascii="Times New Roman" w:hAnsi="Times New Roman"/>
          <w:sz w:val="24"/>
          <w:szCs w:val="24"/>
        </w:rPr>
        <w:t>na resmi başvuru (kargo, posta, kep vb. yöntemle evrak teslimi yapılır) yapılır.</w:t>
      </w:r>
    </w:p>
    <w:p w14:paraId="61370D10" w14:textId="67D55659" w:rsidR="00DB0C33" w:rsidRPr="002F3450" w:rsidRDefault="00DB0C33" w:rsidP="002F3450">
      <w:pPr>
        <w:spacing w:line="240" w:lineRule="auto"/>
        <w:jc w:val="both"/>
        <w:rPr>
          <w:rFonts w:ascii="Times New Roman" w:hAnsi="Times New Roman"/>
          <w:sz w:val="24"/>
          <w:szCs w:val="24"/>
        </w:rPr>
      </w:pPr>
      <w:r w:rsidRPr="008D689F">
        <w:rPr>
          <w:rFonts w:asciiTheme="minorHAnsi" w:hAnsiTheme="minorHAnsi" w:cstheme="minorHAnsi"/>
          <w:noProof/>
          <w:sz w:val="22"/>
          <w:szCs w:val="22"/>
          <w:lang w:eastAsia="tr-TR"/>
        </w:rPr>
        <mc:AlternateContent>
          <mc:Choice Requires="wps">
            <w:drawing>
              <wp:anchor distT="0" distB="0" distL="114300" distR="114300" simplePos="0" relativeHeight="251679744" behindDoc="0" locked="0" layoutInCell="1" allowOverlap="1" wp14:anchorId="6FF00294" wp14:editId="585884E0">
                <wp:simplePos x="0" y="0"/>
                <wp:positionH relativeFrom="margin">
                  <wp:posOffset>-62231</wp:posOffset>
                </wp:positionH>
                <wp:positionV relativeFrom="paragraph">
                  <wp:posOffset>236220</wp:posOffset>
                </wp:positionV>
                <wp:extent cx="5972175" cy="1995777"/>
                <wp:effectExtent l="0" t="0" r="28575" b="24130"/>
                <wp:wrapNone/>
                <wp:docPr id="460" name="Dikdörtgen 460"/>
                <wp:cNvGraphicFramePr/>
                <a:graphic xmlns:a="http://schemas.openxmlformats.org/drawingml/2006/main">
                  <a:graphicData uri="http://schemas.microsoft.com/office/word/2010/wordprocessingShape">
                    <wps:wsp>
                      <wps:cNvSpPr/>
                      <wps:spPr>
                        <a:xfrm>
                          <a:off x="0" y="0"/>
                          <a:ext cx="5972175" cy="1995777"/>
                        </a:xfrm>
                        <a:prstGeom prst="rect">
                          <a:avLst/>
                        </a:prstGeom>
                        <a:noFill/>
                        <a:ln w="25400"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4E034C" id="Dikdörtgen 460" o:spid="_x0000_s1026" style="position:absolute;margin-left:-4.9pt;margin-top:18.6pt;width:470.25pt;height:157.15pt;z-index:25167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" filled="f" strokecolor="red" strokeweight="2pt">
                <w10:wrap anchorx="margin"/>
              </v:rect>
            </w:pict>
          </mc:Fallback>
        </mc:AlternateContent>
      </w:r>
    </w:p>
    <w:p w14:paraId="181CC8F9" w14:textId="224AD749" w:rsidR="008D689F" w:rsidRPr="00F15066" w:rsidRDefault="008D689F" w:rsidP="002F3450">
      <w:pPr>
        <w:spacing w:after="0" w:line="240" w:lineRule="auto"/>
        <w:jc w:val="both"/>
        <w:rPr>
          <w:rFonts w:ascii="Times New Roman" w:hAnsi="Times New Roman"/>
          <w:b/>
          <w:color w:val="FF0000"/>
          <w:sz w:val="24"/>
          <w:szCs w:val="24"/>
          <w:shd w:val="clear" w:color="auto" w:fill="FFFFFF"/>
        </w:rPr>
      </w:pPr>
      <w:r w:rsidRPr="00F15066">
        <w:rPr>
          <w:rFonts w:ascii="Times New Roman" w:hAnsi="Times New Roman"/>
          <w:b/>
          <w:color w:val="FF0000"/>
          <w:sz w:val="24"/>
          <w:szCs w:val="24"/>
          <w:shd w:val="clear" w:color="auto" w:fill="FFFFFF"/>
        </w:rPr>
        <w:t xml:space="preserve">Islak imzalı evrakları teslim etme yöntem ve bilgileri </w:t>
      </w:r>
    </w:p>
    <w:p w14:paraId="2356A7BD" w14:textId="77777777" w:rsidR="008D689F" w:rsidRPr="00F15066" w:rsidRDefault="008D689F" w:rsidP="002F3450">
      <w:pPr>
        <w:numPr>
          <w:ilvl w:val="0"/>
          <w:numId w:val="12"/>
        </w:numPr>
        <w:spacing w:after="0" w:line="240" w:lineRule="auto"/>
        <w:contextualSpacing/>
        <w:jc w:val="both"/>
        <w:rPr>
          <w:rFonts w:ascii="Times New Roman" w:hAnsi="Times New Roman"/>
          <w:sz w:val="24"/>
          <w:szCs w:val="24"/>
          <w:shd w:val="clear" w:color="auto" w:fill="FFFFFF"/>
        </w:rPr>
      </w:pPr>
      <w:r w:rsidRPr="00F15066">
        <w:rPr>
          <w:rFonts w:ascii="Times New Roman" w:hAnsi="Times New Roman"/>
          <w:sz w:val="24"/>
          <w:szCs w:val="24"/>
          <w:shd w:val="clear" w:color="auto" w:fill="FFFFFF"/>
        </w:rPr>
        <w:t xml:space="preserve">KEP Adresi : </w:t>
      </w:r>
      <w:hyperlink r:id="rId48" w:history="1">
        <w:r w:rsidRPr="00F15066">
          <w:rPr>
            <w:rFonts w:ascii="Times New Roman" w:hAnsi="Times New Roman"/>
            <w:color w:val="0000FF"/>
            <w:sz w:val="24"/>
            <w:szCs w:val="24"/>
            <w:u w:val="single"/>
            <w:shd w:val="clear" w:color="auto" w:fill="FFFFFF"/>
          </w:rPr>
          <w:t>cevrevesehircilikbakanligi@hs01.kep.tr</w:t>
        </w:r>
      </w:hyperlink>
    </w:p>
    <w:p w14:paraId="4E6DC8BD" w14:textId="77777777" w:rsidR="008D689F" w:rsidRPr="00F15066" w:rsidRDefault="008D689F" w:rsidP="002F3450">
      <w:pPr>
        <w:spacing w:after="0" w:line="240" w:lineRule="auto"/>
        <w:jc w:val="both"/>
        <w:rPr>
          <w:rFonts w:ascii="Times New Roman" w:hAnsi="Times New Roman"/>
          <w:sz w:val="24"/>
          <w:szCs w:val="24"/>
          <w:shd w:val="clear" w:color="auto" w:fill="FFFFFF"/>
        </w:rPr>
      </w:pPr>
    </w:p>
    <w:p w14:paraId="7FA34467" w14:textId="77777777" w:rsidR="00006447" w:rsidRDefault="008D689F" w:rsidP="002F3450">
      <w:pPr>
        <w:numPr>
          <w:ilvl w:val="0"/>
          <w:numId w:val="12"/>
        </w:numPr>
        <w:spacing w:after="0" w:line="240" w:lineRule="auto"/>
        <w:contextualSpacing/>
        <w:jc w:val="both"/>
        <w:rPr>
          <w:rFonts w:ascii="Times New Roman" w:hAnsi="Times New Roman"/>
          <w:sz w:val="24"/>
          <w:szCs w:val="24"/>
          <w:shd w:val="clear" w:color="auto" w:fill="FFFFFF"/>
        </w:rPr>
      </w:pPr>
      <w:r w:rsidRPr="00006447">
        <w:rPr>
          <w:rFonts w:ascii="Times New Roman" w:hAnsi="Times New Roman"/>
          <w:sz w:val="24"/>
          <w:szCs w:val="24"/>
          <w:shd w:val="clear" w:color="auto" w:fill="FFFFFF"/>
        </w:rPr>
        <w:t>Evrakları</w:t>
      </w:r>
      <w:r w:rsidR="00F15066" w:rsidRPr="00006447">
        <w:rPr>
          <w:rFonts w:ascii="Times New Roman" w:hAnsi="Times New Roman"/>
          <w:sz w:val="24"/>
          <w:szCs w:val="24"/>
          <w:shd w:val="clear" w:color="auto" w:fill="FFFFFF"/>
        </w:rPr>
        <w:t>nızı</w:t>
      </w:r>
      <w:r w:rsidRPr="00006447">
        <w:rPr>
          <w:rFonts w:ascii="Times New Roman" w:hAnsi="Times New Roman"/>
          <w:sz w:val="24"/>
          <w:szCs w:val="24"/>
          <w:shd w:val="clear" w:color="auto" w:fill="FFFFFF"/>
        </w:rPr>
        <w:t xml:space="preserve"> posta, kargo ve</w:t>
      </w:r>
      <w:r w:rsidR="00F15066" w:rsidRPr="00006447">
        <w:rPr>
          <w:rFonts w:ascii="Times New Roman" w:hAnsi="Times New Roman"/>
          <w:sz w:val="24"/>
          <w:szCs w:val="24"/>
          <w:shd w:val="clear" w:color="auto" w:fill="FFFFFF"/>
        </w:rPr>
        <w:t xml:space="preserve">ya elden teslim </w:t>
      </w:r>
      <w:r w:rsidR="00006447" w:rsidRPr="00006447">
        <w:rPr>
          <w:rFonts w:ascii="Times New Roman" w:hAnsi="Times New Roman"/>
          <w:sz w:val="24"/>
          <w:szCs w:val="24"/>
          <w:shd w:val="clear" w:color="auto" w:fill="FFFFFF"/>
        </w:rPr>
        <w:t xml:space="preserve">yöntemiyle </w:t>
      </w:r>
      <w:r w:rsidR="00006447">
        <w:rPr>
          <w:rFonts w:ascii="Times New Roman" w:hAnsi="Times New Roman"/>
          <w:sz w:val="24"/>
          <w:szCs w:val="24"/>
          <w:shd w:val="clear" w:color="auto" w:fill="FFFFFF"/>
        </w:rPr>
        <w:t>gönderebilirsiniz.</w:t>
      </w:r>
    </w:p>
    <w:p w14:paraId="6E7CC3E9" w14:textId="67DC0B1D" w:rsidR="008D689F" w:rsidRPr="00006447" w:rsidRDefault="00F15066" w:rsidP="002F3450">
      <w:pPr>
        <w:spacing w:after="0" w:line="240" w:lineRule="auto"/>
        <w:ind w:left="720"/>
        <w:contextualSpacing/>
        <w:jc w:val="both"/>
        <w:rPr>
          <w:rFonts w:ascii="Times New Roman" w:hAnsi="Times New Roman"/>
          <w:sz w:val="24"/>
          <w:szCs w:val="24"/>
          <w:shd w:val="clear" w:color="auto" w:fill="FFFFFF"/>
        </w:rPr>
      </w:pPr>
      <w:r w:rsidRPr="00006447">
        <w:rPr>
          <w:rFonts w:ascii="Times New Roman" w:hAnsi="Times New Roman"/>
          <w:sz w:val="24"/>
          <w:szCs w:val="24"/>
          <w:shd w:val="clear" w:color="auto" w:fill="FFFFFF"/>
        </w:rPr>
        <w:t xml:space="preserve">Adres : </w:t>
      </w:r>
      <w:r w:rsidR="008D689F" w:rsidRPr="00006447">
        <w:rPr>
          <w:rFonts w:ascii="Times New Roman" w:hAnsi="Times New Roman"/>
          <w:sz w:val="24"/>
          <w:szCs w:val="24"/>
          <w:shd w:val="clear" w:color="auto" w:fill="FFFFFF"/>
        </w:rPr>
        <w:t>İKLİM DEĞİŞİKLİĞİ BAŞKANLIĞI</w:t>
      </w:r>
    </w:p>
    <w:p w14:paraId="51821062" w14:textId="40CDF2E0" w:rsidR="00085BBB" w:rsidRDefault="008D689F" w:rsidP="002F3450">
      <w:pPr>
        <w:spacing w:line="240" w:lineRule="auto"/>
        <w:ind w:left="708"/>
        <w:jc w:val="both"/>
      </w:pPr>
      <w:r w:rsidRPr="00F15066">
        <w:rPr>
          <w:rFonts w:ascii="Times New Roman" w:hAnsi="Times New Roman"/>
          <w:sz w:val="24"/>
          <w:szCs w:val="24"/>
          <w:shd w:val="clear" w:color="auto" w:fill="FFFFFF"/>
        </w:rPr>
        <w:t>Çamlıca Mahallesi Anadolu Bulvarı No:64/2 06560 Yenimahalle/ANKARA adresine gönderebilirsiniz.</w:t>
      </w:r>
      <w:r w:rsidR="00006447">
        <w:rPr>
          <w:rFonts w:ascii="Times New Roman" w:hAnsi="Times New Roman"/>
          <w:sz w:val="24"/>
          <w:szCs w:val="24"/>
          <w:shd w:val="clear" w:color="auto" w:fill="FFFFFF"/>
        </w:rPr>
        <w:t xml:space="preserve"> </w:t>
      </w:r>
    </w:p>
    <w:p w14:paraId="5D33B766" w14:textId="3DF72B7C" w:rsidR="00CE1B60" w:rsidRPr="00006447" w:rsidRDefault="00CE1B60" w:rsidP="002F3450">
      <w:pPr>
        <w:pStyle w:val="ListeParagraf"/>
        <w:ind w:left="375"/>
        <w:jc w:val="both"/>
        <w:rPr>
          <w:rFonts w:ascii="Times New Roman" w:hAnsi="Times New Roman"/>
          <w:sz w:val="24"/>
          <w:szCs w:val="24"/>
        </w:rPr>
      </w:pPr>
      <w:r w:rsidRPr="00006447">
        <w:rPr>
          <w:rFonts w:ascii="Times New Roman" w:hAnsi="Times New Roman"/>
          <w:sz w:val="24"/>
          <w:szCs w:val="24"/>
        </w:rPr>
        <w:t xml:space="preserve"> </w:t>
      </w:r>
      <w:r w:rsidR="004D1DF9" w:rsidRPr="00006447">
        <w:rPr>
          <w:rFonts w:ascii="Times New Roman" w:hAnsi="Times New Roman"/>
          <w:sz w:val="24"/>
          <w:szCs w:val="24"/>
        </w:rPr>
        <w:t xml:space="preserve">Uyarı:  </w:t>
      </w:r>
      <w:r w:rsidR="004D1DF9" w:rsidRPr="00006447">
        <w:rPr>
          <w:rFonts w:ascii="Times New Roman" w:hAnsi="Times New Roman"/>
          <w:b/>
          <w:color w:val="FF0000"/>
          <w:sz w:val="24"/>
          <w:szCs w:val="24"/>
        </w:rPr>
        <w:t>Islak imza ile başvurularda başvuru belgeleri fiziki olarak İklim Değişikliği Başkanlığına ulaştıktan sonra başvurunuz değerlendirilecektir.</w:t>
      </w:r>
    </w:p>
    <w:p w14:paraId="025402AC" w14:textId="77777777" w:rsidR="00CA4D0F" w:rsidRDefault="00CA4D0F" w:rsidP="002F3450">
      <w:pPr>
        <w:jc w:val="both"/>
        <w:rPr>
          <w:rFonts w:ascii="Times New Roman" w:hAnsi="Times New Roman"/>
          <w:sz w:val="24"/>
          <w:szCs w:val="24"/>
        </w:rPr>
      </w:pPr>
    </w:p>
    <w:p w14:paraId="5B45F118" w14:textId="77777777" w:rsidR="008633C6" w:rsidRPr="00006447" w:rsidRDefault="008633C6" w:rsidP="002F3450">
      <w:pPr>
        <w:pStyle w:val="Balk1"/>
        <w:numPr>
          <w:ilvl w:val="1"/>
          <w:numId w:val="18"/>
        </w:numPr>
        <w:jc w:val="both"/>
        <w:rPr>
          <w:rFonts w:ascii="Times New Roman" w:hAnsi="Times New Roman" w:cs="Times New Roman"/>
          <w:color w:val="FF0000"/>
        </w:rPr>
      </w:pPr>
      <w:bookmarkStart w:id="275" w:name="_Toc132623950"/>
      <w:r w:rsidRPr="00006447">
        <w:rPr>
          <w:rFonts w:ascii="Times New Roman" w:hAnsi="Times New Roman" w:cs="Times New Roman"/>
          <w:iCs/>
        </w:rPr>
        <w:t xml:space="preserve">Başvurunun </w:t>
      </w:r>
      <w:r w:rsidRPr="00006447">
        <w:rPr>
          <w:rFonts w:ascii="Times New Roman" w:hAnsi="Times New Roman" w:cs="Times New Roman"/>
        </w:rPr>
        <w:t>Onaya Gönderilmesi</w:t>
      </w:r>
      <w:bookmarkEnd w:id="275"/>
    </w:p>
    <w:p w14:paraId="203D9882" w14:textId="035C3137" w:rsidR="009B4A86" w:rsidRPr="00006447" w:rsidRDefault="00F93F70">
      <w:pPr>
        <w:pStyle w:val="ListeParagraf"/>
        <w:ind w:left="0"/>
        <w:jc w:val="both"/>
        <w:rPr>
          <w:rFonts w:ascii="Times New Roman" w:hAnsi="Times New Roman"/>
          <w:sz w:val="24"/>
          <w:szCs w:val="24"/>
        </w:rPr>
      </w:pPr>
      <w:r w:rsidRPr="00006447">
        <w:rPr>
          <w:rFonts w:ascii="Times New Roman" w:hAnsi="Times New Roman"/>
          <w:sz w:val="24"/>
          <w:szCs w:val="24"/>
        </w:rPr>
        <w:t>4.</w:t>
      </w:r>
      <w:r w:rsidR="00891CC2">
        <w:rPr>
          <w:rFonts w:ascii="Times New Roman" w:hAnsi="Times New Roman"/>
          <w:sz w:val="24"/>
          <w:szCs w:val="24"/>
        </w:rPr>
        <w:t>6</w:t>
      </w:r>
      <w:r w:rsidR="00891CC2" w:rsidRPr="00006447">
        <w:rPr>
          <w:rFonts w:ascii="Times New Roman" w:hAnsi="Times New Roman"/>
          <w:sz w:val="24"/>
          <w:szCs w:val="24"/>
        </w:rPr>
        <w:t xml:space="preserve"> </w:t>
      </w:r>
      <w:r w:rsidRPr="00006447">
        <w:rPr>
          <w:rFonts w:ascii="Times New Roman" w:hAnsi="Times New Roman"/>
          <w:sz w:val="24"/>
          <w:szCs w:val="24"/>
        </w:rPr>
        <w:t xml:space="preserve">maddesindeki işlemler </w:t>
      </w:r>
      <w:r w:rsidR="00A14F9C" w:rsidRPr="00006447">
        <w:rPr>
          <w:rFonts w:ascii="Times New Roman" w:hAnsi="Times New Roman"/>
          <w:sz w:val="24"/>
          <w:szCs w:val="24"/>
        </w:rPr>
        <w:t>tamamlandıktan</w:t>
      </w:r>
      <w:r w:rsidRPr="00006447">
        <w:rPr>
          <w:rFonts w:ascii="Times New Roman" w:hAnsi="Times New Roman"/>
          <w:sz w:val="24"/>
          <w:szCs w:val="24"/>
        </w:rPr>
        <w:t xml:space="preserve"> </w:t>
      </w:r>
      <w:r w:rsidR="00B63070" w:rsidRPr="00006447">
        <w:rPr>
          <w:rFonts w:ascii="Times New Roman" w:hAnsi="Times New Roman"/>
          <w:sz w:val="24"/>
          <w:szCs w:val="24"/>
        </w:rPr>
        <w:t xml:space="preserve">sonra </w:t>
      </w:r>
      <w:r w:rsidR="00B63070">
        <w:rPr>
          <w:rFonts w:ascii="Times New Roman" w:hAnsi="Times New Roman"/>
          <w:sz w:val="24"/>
          <w:szCs w:val="24"/>
        </w:rPr>
        <w:t>Kontrol</w:t>
      </w:r>
      <w:r w:rsidR="009B4A86" w:rsidRPr="00006447">
        <w:rPr>
          <w:rFonts w:ascii="Times New Roman" w:hAnsi="Times New Roman"/>
          <w:sz w:val="24"/>
          <w:szCs w:val="24"/>
        </w:rPr>
        <w:t xml:space="preserve"> Belgesi başvuru sayfasından </w:t>
      </w:r>
      <w:r w:rsidR="0094638E">
        <w:rPr>
          <w:rFonts w:ascii="Times New Roman" w:hAnsi="Times New Roman"/>
          <w:sz w:val="24"/>
          <w:szCs w:val="24"/>
        </w:rPr>
        <w:t xml:space="preserve">elektronik imza ile başvurularda </w:t>
      </w:r>
      <w:r w:rsidR="009B4A86" w:rsidRPr="00006447">
        <w:rPr>
          <w:rFonts w:ascii="Times New Roman" w:hAnsi="Times New Roman"/>
          <w:b/>
          <w:color w:val="FF0000"/>
          <w:sz w:val="24"/>
          <w:szCs w:val="24"/>
        </w:rPr>
        <w:t>3</w:t>
      </w:r>
      <w:r w:rsidR="009B4A86" w:rsidRPr="00006447">
        <w:rPr>
          <w:rFonts w:ascii="Times New Roman" w:hAnsi="Times New Roman"/>
          <w:sz w:val="24"/>
          <w:szCs w:val="24"/>
        </w:rPr>
        <w:t xml:space="preserve"> rakamı ile gösterilen alanda bulunan </w:t>
      </w:r>
      <w:r w:rsidR="009B4A86" w:rsidRPr="00006447">
        <w:rPr>
          <w:rFonts w:ascii="Times New Roman" w:hAnsi="Times New Roman"/>
          <w:noProof/>
          <w:sz w:val="24"/>
          <w:szCs w:val="24"/>
          <w:lang w:eastAsia="tr-TR"/>
        </w:rPr>
        <w:drawing>
          <wp:inline distT="0" distB="0" distL="0" distR="0" wp14:anchorId="28B9DFF5" wp14:editId="56610B61">
            <wp:extent cx="866692" cy="254138"/>
            <wp:effectExtent l="0" t="0" r="0" b="0"/>
            <wp:docPr id="28" name="Resi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9">
                      <a:extLst>
                        <a:ext uri="{28A0092B-C50C-407E-A947-70E740481C1C}">
                          <a14:useLocalDpi xmlns:a14="http://schemas.microsoft.com/office/drawing/2010/main" val="0"/>
                        </a:ext>
                      </a:extLst>
                    </a:blip>
                    <a:srcRect l="10510" t="23625" r="7594" b="18292"/>
                    <a:stretch/>
                  </pic:blipFill>
                  <pic:spPr bwMode="auto">
                    <a:xfrm>
                      <a:off x="0" y="0"/>
                      <a:ext cx="872629" cy="255879"/>
                    </a:xfrm>
                    <a:prstGeom prst="rect">
                      <a:avLst/>
                    </a:prstGeom>
                    <a:ln>
                      <a:noFill/>
                    </a:ln>
                    <a:extLst>
                      <a:ext uri="{53640926-AAD7-44D8-BBD7-CCE9431645EC}">
                        <a14:shadowObscured xmlns:a14="http://schemas.microsoft.com/office/drawing/2010/main"/>
                      </a:ext>
                    </a:extLst>
                  </pic:spPr>
                </pic:pic>
              </a:graphicData>
            </a:graphic>
          </wp:inline>
        </w:drawing>
      </w:r>
      <w:r w:rsidR="009B4A86" w:rsidRPr="00006447">
        <w:rPr>
          <w:rFonts w:ascii="Times New Roman" w:hAnsi="Times New Roman"/>
          <w:sz w:val="24"/>
          <w:szCs w:val="24"/>
        </w:rPr>
        <w:t xml:space="preserve">  butonu </w:t>
      </w:r>
      <w:r w:rsidR="009B4A86" w:rsidRPr="002B421B">
        <w:rPr>
          <w:rFonts w:ascii="Times New Roman" w:hAnsi="Times New Roman"/>
          <w:sz w:val="24"/>
          <w:szCs w:val="24"/>
        </w:rPr>
        <w:t xml:space="preserve">ile </w:t>
      </w:r>
      <w:r w:rsidR="0094638E" w:rsidRPr="002B421B">
        <w:rPr>
          <w:rFonts w:ascii="Times New Roman" w:hAnsi="Times New Roman"/>
          <w:sz w:val="24"/>
          <w:szCs w:val="24"/>
        </w:rPr>
        <w:t>ıslak imzalı</w:t>
      </w:r>
      <w:r w:rsidR="0094638E">
        <w:rPr>
          <w:rFonts w:ascii="Times New Roman" w:hAnsi="Times New Roman"/>
          <w:sz w:val="24"/>
          <w:szCs w:val="24"/>
        </w:rPr>
        <w:t xml:space="preserve"> başvurularda </w:t>
      </w:r>
      <w:r w:rsidR="0094638E" w:rsidRPr="0094638E">
        <w:rPr>
          <w:rFonts w:ascii="Times New Roman" w:hAnsi="Times New Roman"/>
          <w:noProof/>
          <w:sz w:val="24"/>
          <w:szCs w:val="24"/>
          <w:lang w:eastAsia="tr-TR"/>
        </w:rPr>
        <w:drawing>
          <wp:inline distT="0" distB="0" distL="0" distR="0" wp14:anchorId="2BCF6B17" wp14:editId="1C477FE7">
            <wp:extent cx="4248150" cy="476804"/>
            <wp:effectExtent l="0" t="0" r="0" b="0"/>
            <wp:docPr id="480" name="Resim 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4349115" cy="488136"/>
                    </a:xfrm>
                    <a:prstGeom prst="rect">
                      <a:avLst/>
                    </a:prstGeom>
                  </pic:spPr>
                </pic:pic>
              </a:graphicData>
            </a:graphic>
          </wp:inline>
        </w:drawing>
      </w:r>
      <w:r w:rsidR="0094638E">
        <w:rPr>
          <w:rFonts w:ascii="Times New Roman" w:hAnsi="Times New Roman"/>
          <w:sz w:val="24"/>
          <w:szCs w:val="24"/>
        </w:rPr>
        <w:t xml:space="preserve">butonu ile </w:t>
      </w:r>
      <w:r w:rsidR="009B4A86" w:rsidRPr="00006447">
        <w:rPr>
          <w:rFonts w:ascii="Times New Roman" w:hAnsi="Times New Roman"/>
          <w:sz w:val="24"/>
          <w:szCs w:val="24"/>
        </w:rPr>
        <w:t>başvuru tamamlanır.</w:t>
      </w:r>
    </w:p>
    <w:p w14:paraId="7A7EBA19" w14:textId="669E3023" w:rsidR="00B52DE0" w:rsidRDefault="008229AF" w:rsidP="002F3450">
      <w:pPr>
        <w:jc w:val="both"/>
        <w:rPr>
          <w:rFonts w:asciiTheme="minorHAnsi" w:hAnsiTheme="minorHAnsi" w:cstheme="minorHAnsi"/>
          <w:sz w:val="22"/>
          <w:szCs w:val="22"/>
          <w:u w:val="single"/>
        </w:rPr>
      </w:pPr>
      <w:r w:rsidRPr="008229AF">
        <w:rPr>
          <w:rFonts w:asciiTheme="minorHAnsi" w:hAnsiTheme="minorHAnsi" w:cstheme="minorHAnsi"/>
          <w:noProof/>
          <w:sz w:val="22"/>
          <w:szCs w:val="22"/>
          <w:u w:val="single"/>
          <w:lang w:eastAsia="tr-TR"/>
        </w:rPr>
        <w:drawing>
          <wp:inline distT="0" distB="0" distL="0" distR="0" wp14:anchorId="5DA9894D" wp14:editId="210EBA0B">
            <wp:extent cx="5759450" cy="1980565"/>
            <wp:effectExtent l="19050" t="19050" r="12700" b="19685"/>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759450" cy="1980565"/>
                    </a:xfrm>
                    <a:prstGeom prst="rect">
                      <a:avLst/>
                    </a:prstGeom>
                    <a:ln w="25400">
                      <a:solidFill>
                        <a:srgbClr val="FF0000"/>
                      </a:solidFill>
                    </a:ln>
                  </pic:spPr>
                </pic:pic>
              </a:graphicData>
            </a:graphic>
          </wp:inline>
        </w:drawing>
      </w:r>
    </w:p>
    <w:p w14:paraId="23B102DD" w14:textId="52BAC223" w:rsidR="00ED7356" w:rsidRPr="00DA5F50" w:rsidRDefault="004E7E10" w:rsidP="002F3450">
      <w:pPr>
        <w:jc w:val="both"/>
        <w:rPr>
          <w:rFonts w:ascii="Times New Roman" w:hAnsi="Times New Roman"/>
          <w:sz w:val="24"/>
          <w:szCs w:val="24"/>
        </w:rPr>
      </w:pPr>
      <w:r w:rsidRPr="00DA5F50">
        <w:rPr>
          <w:rFonts w:ascii="Times New Roman" w:hAnsi="Times New Roman"/>
          <w:sz w:val="24"/>
          <w:szCs w:val="24"/>
        </w:rPr>
        <w:t xml:space="preserve">Onaya gönderildikten sonra Kontrol Belgesi Durumu “Onay Bekliyor” durumuna otomatik olarak gelecektir. </w:t>
      </w:r>
    </w:p>
    <w:p w14:paraId="7D5A4634" w14:textId="1A339EB6" w:rsidR="00ED7356" w:rsidRDefault="00C9231B" w:rsidP="002F3450">
      <w:pPr>
        <w:jc w:val="both"/>
      </w:pPr>
      <w:r>
        <w:rPr>
          <w:noProof/>
          <w:lang w:eastAsia="tr-TR"/>
        </w:rPr>
        <w:lastRenderedPageBreak/>
        <w:drawing>
          <wp:inline distT="0" distB="0" distL="0" distR="0" wp14:anchorId="58151057" wp14:editId="21464134">
            <wp:extent cx="5747385" cy="2571115"/>
            <wp:effectExtent l="19050" t="19050" r="24765" b="19685"/>
            <wp:docPr id="462" name="Resim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5747385" cy="2571115"/>
                    </a:xfrm>
                    <a:prstGeom prst="rect">
                      <a:avLst/>
                    </a:prstGeom>
                    <a:ln w="25400">
                      <a:solidFill>
                        <a:srgbClr val="FF0000"/>
                      </a:solidFill>
                    </a:ln>
                  </pic:spPr>
                </pic:pic>
              </a:graphicData>
            </a:graphic>
          </wp:inline>
        </w:drawing>
      </w:r>
    </w:p>
    <w:p w14:paraId="1C7BE092" w14:textId="47434972" w:rsidR="009B4A86" w:rsidRDefault="009B4A86" w:rsidP="002F3450">
      <w:pPr>
        <w:jc w:val="both"/>
        <w:rPr>
          <w:rFonts w:ascii="Times New Roman" w:hAnsi="Times New Roman"/>
          <w:sz w:val="24"/>
          <w:szCs w:val="24"/>
        </w:rPr>
      </w:pPr>
      <w:r w:rsidRPr="00DA5F50">
        <w:rPr>
          <w:rFonts w:ascii="Times New Roman" w:hAnsi="Times New Roman"/>
          <w:sz w:val="24"/>
          <w:szCs w:val="24"/>
        </w:rPr>
        <w:t xml:space="preserve">Kontrol Belgesi İklim Değişikliği Başkanlığı tarafından </w:t>
      </w:r>
      <w:r w:rsidR="008C1842">
        <w:rPr>
          <w:rFonts w:ascii="Times New Roman" w:hAnsi="Times New Roman"/>
          <w:sz w:val="24"/>
          <w:szCs w:val="24"/>
        </w:rPr>
        <w:t xml:space="preserve">incelenir </w:t>
      </w:r>
      <w:r w:rsidR="00E0278D">
        <w:rPr>
          <w:rFonts w:ascii="Times New Roman" w:hAnsi="Times New Roman"/>
          <w:sz w:val="24"/>
          <w:szCs w:val="24"/>
        </w:rPr>
        <w:t xml:space="preserve">herhangi bir eksiklik yoksa </w:t>
      </w:r>
      <w:r w:rsidRPr="00DA5F50">
        <w:rPr>
          <w:rFonts w:ascii="Times New Roman" w:hAnsi="Times New Roman"/>
          <w:sz w:val="24"/>
          <w:szCs w:val="24"/>
        </w:rPr>
        <w:t>onaylan</w:t>
      </w:r>
      <w:r w:rsidR="00E0278D">
        <w:rPr>
          <w:rFonts w:ascii="Times New Roman" w:hAnsi="Times New Roman"/>
          <w:sz w:val="24"/>
          <w:szCs w:val="24"/>
        </w:rPr>
        <w:t>ır</w:t>
      </w:r>
      <w:r w:rsidRPr="00DA5F50">
        <w:rPr>
          <w:rFonts w:ascii="Times New Roman" w:hAnsi="Times New Roman"/>
          <w:sz w:val="24"/>
          <w:szCs w:val="24"/>
        </w:rPr>
        <w:t xml:space="preserve"> </w:t>
      </w:r>
      <w:r w:rsidR="00E0278D">
        <w:rPr>
          <w:rFonts w:ascii="Times New Roman" w:hAnsi="Times New Roman"/>
          <w:sz w:val="24"/>
          <w:szCs w:val="24"/>
        </w:rPr>
        <w:t xml:space="preserve">bu durumda </w:t>
      </w:r>
      <w:r w:rsidR="00C9231B" w:rsidRPr="00DA5F50">
        <w:rPr>
          <w:rFonts w:ascii="Times New Roman" w:hAnsi="Times New Roman"/>
          <w:sz w:val="24"/>
          <w:szCs w:val="24"/>
        </w:rPr>
        <w:t xml:space="preserve">Kontrol Belgesi Durumu “Onaylandı” olarak güncellenir. </w:t>
      </w:r>
      <w:r w:rsidR="008633C6">
        <w:rPr>
          <w:rFonts w:ascii="Times New Roman" w:hAnsi="Times New Roman"/>
          <w:sz w:val="24"/>
          <w:szCs w:val="24"/>
        </w:rPr>
        <w:t xml:space="preserve">Belge onaylandıktan sonra Tek Pencere Sistemi (TPS) numarası sistem üzerinde görüntülenir. </w:t>
      </w:r>
    </w:p>
    <w:p w14:paraId="7B657A52" w14:textId="36132530" w:rsidR="00837DF2" w:rsidRPr="00DA5F50" w:rsidRDefault="00837DF2" w:rsidP="002F3450">
      <w:pPr>
        <w:jc w:val="both"/>
        <w:rPr>
          <w:rFonts w:ascii="Times New Roman" w:hAnsi="Times New Roman"/>
          <w:sz w:val="24"/>
          <w:szCs w:val="24"/>
        </w:rPr>
      </w:pPr>
      <w:r>
        <w:rPr>
          <w:rFonts w:ascii="Times New Roman" w:hAnsi="Times New Roman"/>
          <w:sz w:val="24"/>
          <w:szCs w:val="24"/>
        </w:rPr>
        <w:t xml:space="preserve">Kontrol Belgesi Başkanlık tarafından onaylandıktan sonra ithalat ya da ihracat işlemi gerçekleştirilebilir. </w:t>
      </w:r>
    </w:p>
    <w:p w14:paraId="5F56A917" w14:textId="2F30B023" w:rsidR="000C1FCA" w:rsidRDefault="000C1FCA" w:rsidP="002F3450">
      <w:pPr>
        <w:jc w:val="both"/>
      </w:pPr>
      <w:r w:rsidRPr="000C1FCA">
        <w:rPr>
          <w:noProof/>
          <w:lang w:eastAsia="tr-TR"/>
        </w:rPr>
        <w:drawing>
          <wp:inline distT="0" distB="0" distL="0" distR="0" wp14:anchorId="1EE938CB" wp14:editId="4D410C35">
            <wp:extent cx="5759450" cy="878205"/>
            <wp:effectExtent l="19050" t="19050" r="12700" b="17145"/>
            <wp:docPr id="37" name="Resim 37" descr="metin içeren bir resim&#10;&#10;Açıklama otomatik olarak oluşturuld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Resim 37" descr="metin içeren bir resim&#10;&#10;Açıklama otomatik olarak oluşturuldu"/>
                    <pic:cNvPicPr/>
                  </pic:nvPicPr>
                  <pic:blipFill>
                    <a:blip r:embed="rId53"/>
                    <a:stretch>
                      <a:fillRect/>
                    </a:stretch>
                  </pic:blipFill>
                  <pic:spPr>
                    <a:xfrm>
                      <a:off x="0" y="0"/>
                      <a:ext cx="5759450" cy="878205"/>
                    </a:xfrm>
                    <a:prstGeom prst="rect">
                      <a:avLst/>
                    </a:prstGeom>
                    <a:ln w="25400">
                      <a:solidFill>
                        <a:srgbClr val="FF0000"/>
                      </a:solidFill>
                    </a:ln>
                  </pic:spPr>
                </pic:pic>
              </a:graphicData>
            </a:graphic>
          </wp:inline>
        </w:drawing>
      </w:r>
    </w:p>
    <w:p w14:paraId="7792A11A" w14:textId="77777777" w:rsidR="00C9231B" w:rsidRDefault="00C9231B" w:rsidP="002F3450">
      <w:pPr>
        <w:jc w:val="both"/>
        <w:rPr>
          <w:ins w:id="276" w:author="Merve Teşdoğ" w:date="2024-01-29T16:18:00Z"/>
        </w:rPr>
      </w:pPr>
    </w:p>
    <w:p w14:paraId="294DF8B6" w14:textId="77777777" w:rsidR="00444BB2" w:rsidRDefault="00444BB2" w:rsidP="002F3450">
      <w:pPr>
        <w:jc w:val="both"/>
        <w:rPr>
          <w:ins w:id="277" w:author="Merve Teşdoğ" w:date="2024-01-29T16:21:00Z"/>
        </w:rPr>
      </w:pPr>
    </w:p>
    <w:p w14:paraId="777E74B8" w14:textId="2E2A1A91" w:rsidR="00444BB2" w:rsidRDefault="00444BB2" w:rsidP="002F3450">
      <w:pPr>
        <w:jc w:val="both"/>
        <w:rPr>
          <w:ins w:id="278" w:author="Merve Teşdoğ" w:date="2024-01-29T16:19:00Z"/>
        </w:rPr>
      </w:pPr>
      <w:ins w:id="279" w:author="Merve Teşdoğ" w:date="2024-01-29T16:19:00Z">
        <w:r w:rsidRPr="00444BB2">
          <w:drawing>
            <wp:anchor distT="0" distB="0" distL="114300" distR="114300" simplePos="0" relativeHeight="251701248" behindDoc="0" locked="0" layoutInCell="1" allowOverlap="1" wp14:anchorId="775DFC87" wp14:editId="5C508D9F">
              <wp:simplePos x="0" y="0"/>
              <wp:positionH relativeFrom="page">
                <wp:posOffset>1153160</wp:posOffset>
              </wp:positionH>
              <wp:positionV relativeFrom="page">
                <wp:posOffset>7122942</wp:posOffset>
              </wp:positionV>
              <wp:extent cx="582441" cy="290788"/>
              <wp:effectExtent l="0" t="0" r="8255" b="0"/>
              <wp:wrapNone/>
              <wp:docPr id="1892909718"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2909718" name=""/>
                      <pic:cNvPicPr/>
                    </pic:nvPicPr>
                    <pic:blipFill rotWithShape="1">
                      <a:blip r:embed="rId54"/>
                      <a:srcRect l="8796" t="22349" r="18367" b="18851"/>
                      <a:stretch/>
                    </pic:blipFill>
                    <pic:spPr bwMode="auto">
                      <a:xfrm>
                        <a:off x="0" y="0"/>
                        <a:ext cx="582441" cy="290788"/>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ins>
      <w:ins w:id="280" w:author="Merve Teşdoğ" w:date="2024-01-29T16:18:00Z">
        <w:r>
          <w:t xml:space="preserve">Onay bekleyen Kontrol Belgesinde İklim Değişikliği Başkanlığı tarafından herhangi bir eksik bulunduysa başvuru  revize </w:t>
        </w:r>
      </w:ins>
      <w:ins w:id="281" w:author="Merve Teşdoğ" w:date="2024-01-29T16:20:00Z">
        <w:r>
          <w:t xml:space="preserve">edilmesi için firmaya </w:t>
        </w:r>
      </w:ins>
      <w:ins w:id="282" w:author="Merve Teşdoğ" w:date="2024-01-29T16:18:00Z">
        <w:r>
          <w:t>gönderilir, belge durumu ‘Reddedildi-Revize  Edilebilir’ olarak güncellenir.</w:t>
        </w:r>
      </w:ins>
      <w:ins w:id="283" w:author="Merve Teşdoğ" w:date="2024-01-29T16:19:00Z">
        <w:r>
          <w:t xml:space="preserve"> Bu durumda ‘Revize Et’ butonu görünü</w:t>
        </w:r>
      </w:ins>
      <w:ins w:id="284" w:author="Merve Teşdoğ" w:date="2024-01-29T16:20:00Z">
        <w:r>
          <w:t>r olur.</w:t>
        </w:r>
      </w:ins>
    </w:p>
    <w:p w14:paraId="3AC48838" w14:textId="77777777" w:rsidR="00444BB2" w:rsidRDefault="00444BB2" w:rsidP="00444BB2">
      <w:pPr>
        <w:spacing w:after="0"/>
        <w:ind w:left="744" w:firstLine="672"/>
        <w:jc w:val="both"/>
        <w:rPr>
          <w:ins w:id="285" w:author="Merve Teşdoğ" w:date="2024-01-29T16:22:00Z"/>
        </w:rPr>
        <w:pPrChange w:id="286" w:author="Merve Teşdoğ" w:date="2024-01-29T16:22:00Z">
          <w:pPr>
            <w:ind w:left="744" w:firstLine="672"/>
            <w:jc w:val="both"/>
          </w:pPr>
        </w:pPrChange>
      </w:pPr>
      <w:ins w:id="287" w:author="Merve Teşdoğ" w:date="2024-01-29T16:20:00Z">
        <w:r>
          <w:t xml:space="preserve">Butonuna </w:t>
        </w:r>
      </w:ins>
      <w:ins w:id="288" w:author="Merve Teşdoğ" w:date="2024-01-29T16:21:00Z">
        <w:r>
          <w:t>tıklanarak belge ‘Revize Edilebilir’ durumuna getirilir. Gerekli değişlikler yapıldıktan</w:t>
        </w:r>
      </w:ins>
    </w:p>
    <w:p w14:paraId="27DF35CD" w14:textId="3DA32EEB" w:rsidR="00444BB2" w:rsidRDefault="00444BB2" w:rsidP="00444BB2">
      <w:pPr>
        <w:spacing w:after="0"/>
        <w:jc w:val="both"/>
        <w:rPr>
          <w:ins w:id="289" w:author="Merve Teşdoğ" w:date="2024-01-29T16:22:00Z"/>
        </w:rPr>
      </w:pPr>
      <w:ins w:id="290" w:author="Merve Teşdoğ" w:date="2024-01-29T16:21:00Z">
        <w:r>
          <w:t>so</w:t>
        </w:r>
      </w:ins>
      <w:ins w:id="291" w:author="Merve Teşdoğ" w:date="2024-01-29T16:22:00Z">
        <w:r>
          <w:t xml:space="preserve">nra 4.7 nolu madde </w:t>
        </w:r>
        <w:r w:rsidR="00543866">
          <w:t>olan ‘Başvurunun Onaya Gönderilmesi’ işlemi tekrarlanır.</w:t>
        </w:r>
      </w:ins>
    </w:p>
    <w:p w14:paraId="3370E66A" w14:textId="5CBB7F0E" w:rsidR="00543866" w:rsidRDefault="00543866" w:rsidP="00444BB2">
      <w:pPr>
        <w:spacing w:after="0"/>
        <w:jc w:val="both"/>
        <w:rPr>
          <w:ins w:id="292" w:author="Merve Teşdoğ" w:date="2024-01-29T16:23:00Z"/>
        </w:rPr>
      </w:pPr>
      <w:ins w:id="293" w:author="Merve Teşdoğ" w:date="2024-01-29T16:22:00Z">
        <w:r>
          <w:tab/>
          <w:t>Bir kontro</w:t>
        </w:r>
      </w:ins>
      <w:ins w:id="294" w:author="Merve Teşdoğ" w:date="2024-01-29T16:23:00Z">
        <w:r>
          <w:t>l belgesi birden fazla kez revize olabileceği gibi ‘Revizyon Geçmişim’ adlı panelden geçmiş revizyon bilgileri görüntülebilir.</w:t>
        </w:r>
      </w:ins>
    </w:p>
    <w:p w14:paraId="7D544C11" w14:textId="77777777" w:rsidR="00543866" w:rsidRDefault="00543866" w:rsidP="00444BB2">
      <w:pPr>
        <w:spacing w:after="0"/>
        <w:jc w:val="both"/>
        <w:rPr>
          <w:ins w:id="295" w:author="Merve Teşdoğ" w:date="2024-01-29T16:23:00Z"/>
        </w:rPr>
      </w:pPr>
    </w:p>
    <w:p w14:paraId="0FC85FFC" w14:textId="77777777" w:rsidR="00543866" w:rsidRDefault="00543866" w:rsidP="00444BB2">
      <w:pPr>
        <w:spacing w:after="0"/>
        <w:jc w:val="both"/>
        <w:rPr>
          <w:ins w:id="296" w:author="Merve Teşdoğ" w:date="2024-01-29T16:19:00Z"/>
        </w:rPr>
        <w:pPrChange w:id="297" w:author="Merve Teşdoğ" w:date="2024-01-29T16:22:00Z">
          <w:pPr>
            <w:jc w:val="both"/>
          </w:pPr>
        </w:pPrChange>
      </w:pPr>
    </w:p>
    <w:p w14:paraId="6E9B6C45" w14:textId="7775BEB5" w:rsidR="00444BB2" w:rsidRDefault="00543866" w:rsidP="002F3450">
      <w:pPr>
        <w:jc w:val="both"/>
        <w:rPr>
          <w:ins w:id="298" w:author="Merve Teşdoğ" w:date="2024-01-29T16:19:00Z"/>
        </w:rPr>
      </w:pPr>
      <w:ins w:id="299" w:author="Merve Teşdoğ" w:date="2024-01-29T16:24:00Z">
        <w:r w:rsidRPr="00543866">
          <w:drawing>
            <wp:anchor distT="0" distB="0" distL="114300" distR="114300" simplePos="0" relativeHeight="251703296" behindDoc="0" locked="0" layoutInCell="1" allowOverlap="1" wp14:anchorId="7B2229D9" wp14:editId="68AC7306">
              <wp:simplePos x="0" y="0"/>
              <wp:positionH relativeFrom="page">
                <wp:posOffset>900430</wp:posOffset>
              </wp:positionH>
              <wp:positionV relativeFrom="page">
                <wp:posOffset>8328660</wp:posOffset>
              </wp:positionV>
              <wp:extent cx="5759450" cy="1284605"/>
              <wp:effectExtent l="0" t="0" r="0" b="0"/>
              <wp:wrapNone/>
              <wp:docPr id="72334789" name="Resi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34789" name=""/>
                      <pic:cNvPicPr/>
                    </pic:nvPicPr>
                    <pic:blipFill>
                      <a:blip r:embed="rId55"/>
                      <a:stretch>
                        <a:fillRect/>
                      </a:stretch>
                    </pic:blipFill>
                    <pic:spPr>
                      <a:xfrm>
                        <a:off x="0" y="0"/>
                        <a:ext cx="5759450" cy="1284605"/>
                      </a:xfrm>
                      <a:prstGeom prst="rect">
                        <a:avLst/>
                      </a:prstGeom>
                    </pic:spPr>
                  </pic:pic>
                </a:graphicData>
              </a:graphic>
            </wp:anchor>
          </w:drawing>
        </w:r>
      </w:ins>
    </w:p>
    <w:p w14:paraId="40926723" w14:textId="77777777" w:rsidR="00444BB2" w:rsidRDefault="00444BB2" w:rsidP="002F3450">
      <w:pPr>
        <w:jc w:val="both"/>
      </w:pPr>
    </w:p>
    <w:p w14:paraId="34D4C432" w14:textId="71775267" w:rsidR="00F05D16" w:rsidRPr="002F3450" w:rsidRDefault="00F05D16" w:rsidP="002F3450">
      <w:pPr>
        <w:pStyle w:val="Balk1"/>
        <w:numPr>
          <w:ilvl w:val="1"/>
          <w:numId w:val="18"/>
        </w:numPr>
        <w:jc w:val="both"/>
        <w:rPr>
          <w:rFonts w:ascii="Times New Roman" w:hAnsi="Times New Roman" w:cs="Times New Roman"/>
          <w:iCs/>
        </w:rPr>
      </w:pPr>
      <w:bookmarkStart w:id="300" w:name="_Toc132383747"/>
      <w:bookmarkStart w:id="301" w:name="_Toc132384562"/>
      <w:bookmarkStart w:id="302" w:name="_Toc132623593"/>
      <w:bookmarkStart w:id="303" w:name="_Toc132623771"/>
      <w:bookmarkStart w:id="304" w:name="_Toc132623951"/>
      <w:bookmarkStart w:id="305" w:name="_Toc132383748"/>
      <w:bookmarkStart w:id="306" w:name="_Toc132384563"/>
      <w:bookmarkStart w:id="307" w:name="_Toc132623594"/>
      <w:bookmarkStart w:id="308" w:name="_Toc132623772"/>
      <w:bookmarkStart w:id="309" w:name="_Toc132623952"/>
      <w:bookmarkStart w:id="310" w:name="_Toc132383749"/>
      <w:bookmarkStart w:id="311" w:name="_Toc132384564"/>
      <w:bookmarkStart w:id="312" w:name="_Toc132623595"/>
      <w:bookmarkStart w:id="313" w:name="_Toc132623773"/>
      <w:bookmarkStart w:id="314" w:name="_Toc132623953"/>
      <w:bookmarkStart w:id="315" w:name="_Toc132623954"/>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sidRPr="002F3450">
        <w:rPr>
          <w:rFonts w:ascii="Times New Roman" w:hAnsi="Times New Roman" w:cs="Times New Roman"/>
          <w:iCs/>
        </w:rPr>
        <w:lastRenderedPageBreak/>
        <w:t>Onaylanmış Kontrol Belgesinin İndirilmesi</w:t>
      </w:r>
      <w:bookmarkEnd w:id="315"/>
    </w:p>
    <w:p w14:paraId="101AC33A" w14:textId="000A614A" w:rsidR="002F402A" w:rsidRPr="002F3450" w:rsidRDefault="00F05D16" w:rsidP="002F3450">
      <w:pPr>
        <w:jc w:val="both"/>
        <w:rPr>
          <w:rFonts w:ascii="Times New Roman" w:hAnsi="Times New Roman"/>
          <w:sz w:val="24"/>
          <w:szCs w:val="24"/>
        </w:rPr>
      </w:pPr>
      <w:r w:rsidRPr="002F3450">
        <w:rPr>
          <w:rFonts w:ascii="Times New Roman" w:hAnsi="Times New Roman"/>
          <w:sz w:val="24"/>
          <w:szCs w:val="24"/>
        </w:rPr>
        <w:t xml:space="preserve">İklim Değişikliği Başkanlığı tarafından onaylanmış </w:t>
      </w:r>
      <w:r w:rsidR="002F402A" w:rsidRPr="002F3450">
        <w:rPr>
          <w:rFonts w:ascii="Times New Roman" w:hAnsi="Times New Roman"/>
          <w:sz w:val="24"/>
          <w:szCs w:val="24"/>
        </w:rPr>
        <w:t>Kontrol Belgesi Formu</w:t>
      </w:r>
      <w:r w:rsidRPr="002F3450">
        <w:rPr>
          <w:rFonts w:ascii="Times New Roman" w:hAnsi="Times New Roman"/>
          <w:sz w:val="24"/>
          <w:szCs w:val="24"/>
        </w:rPr>
        <w:t xml:space="preserve">, </w:t>
      </w:r>
      <w:del w:id="316" w:author="Merve Teşdoğ" w:date="2024-01-29T16:25:00Z">
        <w:r w:rsidR="002F402A" w:rsidRPr="002F3450" w:rsidDel="00543866">
          <w:rPr>
            <w:rFonts w:ascii="Times New Roman" w:hAnsi="Times New Roman"/>
            <w:sz w:val="24"/>
            <w:szCs w:val="24"/>
          </w:rPr>
          <w:delText xml:space="preserve"> </w:delText>
        </w:r>
      </w:del>
      <w:r w:rsidR="002F402A" w:rsidRPr="002F3450">
        <w:rPr>
          <w:rFonts w:ascii="Times New Roman" w:hAnsi="Times New Roman"/>
          <w:sz w:val="24"/>
          <w:szCs w:val="24"/>
        </w:rPr>
        <w:t>listede bulunan indirme butonu (ilk görsel) ile veya detay sayfasında bulunan indirme butonu (ikinci görsel) ile indirilebilir.</w:t>
      </w:r>
    </w:p>
    <w:p w14:paraId="6DC052FF" w14:textId="77777777" w:rsidR="002F402A" w:rsidRDefault="002F402A" w:rsidP="002F3450">
      <w:pPr>
        <w:jc w:val="both"/>
      </w:pPr>
      <w:r w:rsidRPr="00DB36E8">
        <w:rPr>
          <w:noProof/>
          <w:lang w:eastAsia="tr-TR"/>
        </w:rPr>
        <w:drawing>
          <wp:inline distT="0" distB="0" distL="0" distR="0" wp14:anchorId="6B4521A5" wp14:editId="5628B4AC">
            <wp:extent cx="5759450" cy="1083310"/>
            <wp:effectExtent l="0" t="0" r="0" b="2540"/>
            <wp:docPr id="41" name="Resim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5759450" cy="1083310"/>
                    </a:xfrm>
                    <a:prstGeom prst="rect">
                      <a:avLst/>
                    </a:prstGeom>
                  </pic:spPr>
                </pic:pic>
              </a:graphicData>
            </a:graphic>
          </wp:inline>
        </w:drawing>
      </w:r>
    </w:p>
    <w:p w14:paraId="063CF30E" w14:textId="77777777" w:rsidR="002F402A" w:rsidRDefault="002F402A" w:rsidP="002F3450">
      <w:pPr>
        <w:jc w:val="both"/>
      </w:pPr>
      <w:r w:rsidRPr="00DB36E8">
        <w:rPr>
          <w:noProof/>
          <w:lang w:eastAsia="tr-TR"/>
        </w:rPr>
        <w:drawing>
          <wp:inline distT="0" distB="0" distL="0" distR="0" wp14:anchorId="72A7FC87" wp14:editId="318FC346">
            <wp:extent cx="5759450" cy="554355"/>
            <wp:effectExtent l="0" t="0" r="0" b="0"/>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5759450" cy="554355"/>
                    </a:xfrm>
                    <a:prstGeom prst="rect">
                      <a:avLst/>
                    </a:prstGeom>
                  </pic:spPr>
                </pic:pic>
              </a:graphicData>
            </a:graphic>
          </wp:inline>
        </w:drawing>
      </w:r>
    </w:p>
    <w:p w14:paraId="650F1EBA" w14:textId="1292CF82" w:rsidR="002F402A" w:rsidRPr="002F3450" w:rsidRDefault="00F05D16" w:rsidP="002F3450">
      <w:pPr>
        <w:jc w:val="both"/>
        <w:rPr>
          <w:rFonts w:ascii="Times New Roman" w:hAnsi="Times New Roman"/>
          <w:sz w:val="24"/>
          <w:szCs w:val="24"/>
        </w:rPr>
      </w:pPr>
      <w:r w:rsidRPr="002F3450">
        <w:rPr>
          <w:rFonts w:ascii="Times New Roman" w:hAnsi="Times New Roman"/>
          <w:sz w:val="24"/>
          <w:szCs w:val="24"/>
        </w:rPr>
        <w:t>İndirilen onaylı kontrol belgesi ile ilgili ithalat/ihracat işlemi gerçekleştirilebilir.</w:t>
      </w:r>
      <w:r w:rsidR="008633C6" w:rsidRPr="002F3450">
        <w:rPr>
          <w:rFonts w:ascii="Times New Roman" w:hAnsi="Times New Roman"/>
          <w:sz w:val="24"/>
          <w:szCs w:val="24"/>
        </w:rPr>
        <w:t xml:space="preserve"> </w:t>
      </w:r>
    </w:p>
    <w:p w14:paraId="7A2B4985" w14:textId="3318EAB1" w:rsidR="008633C6" w:rsidRDefault="008633C6" w:rsidP="002F3450">
      <w:pPr>
        <w:jc w:val="both"/>
      </w:pPr>
    </w:p>
    <w:p w14:paraId="77D3AAAB" w14:textId="58AD38D7" w:rsidR="00F05D16" w:rsidRPr="002F3450" w:rsidRDefault="00F05D16" w:rsidP="002F3450">
      <w:pPr>
        <w:pStyle w:val="Balk1"/>
        <w:numPr>
          <w:ilvl w:val="1"/>
          <w:numId w:val="18"/>
        </w:numPr>
        <w:jc w:val="both"/>
        <w:rPr>
          <w:rFonts w:ascii="Times New Roman" w:hAnsi="Times New Roman" w:cs="Times New Roman"/>
          <w:iCs/>
        </w:rPr>
      </w:pPr>
      <w:bookmarkStart w:id="317" w:name="_Toc132623955"/>
      <w:r w:rsidRPr="002F3450">
        <w:rPr>
          <w:rFonts w:ascii="Times New Roman" w:hAnsi="Times New Roman" w:cs="Times New Roman"/>
          <w:iCs/>
        </w:rPr>
        <w:t>Kontrol Belgesinin Kapatılması</w:t>
      </w:r>
      <w:bookmarkEnd w:id="317"/>
    </w:p>
    <w:p w14:paraId="6970CAD2" w14:textId="4F72C7B9" w:rsidR="00F74490" w:rsidRPr="002F3450" w:rsidRDefault="00F74490" w:rsidP="002F3450">
      <w:pPr>
        <w:jc w:val="both"/>
        <w:rPr>
          <w:rFonts w:ascii="Times New Roman" w:hAnsi="Times New Roman"/>
          <w:sz w:val="24"/>
          <w:szCs w:val="24"/>
        </w:rPr>
      </w:pPr>
      <w:r w:rsidRPr="002F3450">
        <w:rPr>
          <w:rFonts w:ascii="Times New Roman" w:hAnsi="Times New Roman"/>
          <w:sz w:val="24"/>
          <w:szCs w:val="24"/>
        </w:rPr>
        <w:t xml:space="preserve">Genelge’de belirtilen süreler içerisinde </w:t>
      </w:r>
      <w:r w:rsidR="000A5B3A" w:rsidRPr="002F3450">
        <w:rPr>
          <w:rFonts w:ascii="Times New Roman" w:hAnsi="Times New Roman"/>
          <w:sz w:val="24"/>
          <w:szCs w:val="24"/>
        </w:rPr>
        <w:t xml:space="preserve">İklim Değişikliği Başkanlığı tarafından onaylanmış olan </w:t>
      </w:r>
      <w:r w:rsidR="002F402A" w:rsidRPr="002F3450">
        <w:rPr>
          <w:rFonts w:ascii="Times New Roman" w:hAnsi="Times New Roman"/>
          <w:sz w:val="24"/>
          <w:szCs w:val="24"/>
        </w:rPr>
        <w:t>Kontrol Belgesiyle ilgili ithalat/ihracat işlemi tamamlandığında</w:t>
      </w:r>
      <w:r w:rsidRPr="002F3450">
        <w:rPr>
          <w:rFonts w:ascii="Times New Roman" w:hAnsi="Times New Roman"/>
          <w:sz w:val="24"/>
          <w:szCs w:val="24"/>
        </w:rPr>
        <w:t xml:space="preserve"> veya işlem </w:t>
      </w:r>
      <w:r w:rsidR="00815341" w:rsidRPr="002F3450">
        <w:rPr>
          <w:rFonts w:ascii="Times New Roman" w:hAnsi="Times New Roman"/>
          <w:sz w:val="24"/>
          <w:szCs w:val="24"/>
        </w:rPr>
        <w:t>gerçekleştirilmezse</w:t>
      </w:r>
      <w:r w:rsidR="000A5B3A" w:rsidRPr="002F3450">
        <w:rPr>
          <w:rFonts w:ascii="Times New Roman" w:hAnsi="Times New Roman"/>
          <w:sz w:val="24"/>
          <w:szCs w:val="24"/>
        </w:rPr>
        <w:t xml:space="preserve"> (Kontrol Belgesi ithalat veya ihracat için kullanılmazsa)</w:t>
      </w:r>
      <w:r w:rsidRPr="002F3450">
        <w:rPr>
          <w:rFonts w:ascii="Times New Roman" w:hAnsi="Times New Roman"/>
          <w:sz w:val="24"/>
          <w:szCs w:val="24"/>
        </w:rPr>
        <w:t xml:space="preserve"> uygulama </w:t>
      </w:r>
      <w:r w:rsidR="002F402A" w:rsidRPr="002F3450">
        <w:rPr>
          <w:rFonts w:ascii="Times New Roman" w:hAnsi="Times New Roman"/>
          <w:sz w:val="24"/>
          <w:szCs w:val="24"/>
        </w:rPr>
        <w:t xml:space="preserve">üzerinden </w:t>
      </w:r>
      <w:r w:rsidR="00815341" w:rsidRPr="002F3450">
        <w:rPr>
          <w:rFonts w:ascii="Times New Roman" w:hAnsi="Times New Roman"/>
          <w:sz w:val="24"/>
          <w:szCs w:val="24"/>
        </w:rPr>
        <w:t xml:space="preserve">kontrol </w:t>
      </w:r>
      <w:r w:rsidR="002F402A" w:rsidRPr="002F3450">
        <w:rPr>
          <w:rFonts w:ascii="Times New Roman" w:hAnsi="Times New Roman"/>
          <w:sz w:val="24"/>
          <w:szCs w:val="24"/>
        </w:rPr>
        <w:t>belge</w:t>
      </w:r>
      <w:r w:rsidR="00815341" w:rsidRPr="002F3450">
        <w:rPr>
          <w:rFonts w:ascii="Times New Roman" w:hAnsi="Times New Roman"/>
          <w:sz w:val="24"/>
          <w:szCs w:val="24"/>
        </w:rPr>
        <w:t>si</w:t>
      </w:r>
      <w:r w:rsidR="002F402A" w:rsidRPr="002F3450">
        <w:rPr>
          <w:rFonts w:ascii="Times New Roman" w:hAnsi="Times New Roman"/>
          <w:sz w:val="24"/>
          <w:szCs w:val="24"/>
        </w:rPr>
        <w:t xml:space="preserve">nin kapaması yapılmalıdır. </w:t>
      </w:r>
    </w:p>
    <w:p w14:paraId="5C3EE74A" w14:textId="1B6EE9CA" w:rsidR="00815341" w:rsidRPr="002F3450" w:rsidRDefault="00815341" w:rsidP="002F3450">
      <w:pPr>
        <w:jc w:val="both"/>
        <w:rPr>
          <w:rFonts w:ascii="Times New Roman" w:hAnsi="Times New Roman"/>
          <w:sz w:val="24"/>
          <w:szCs w:val="24"/>
        </w:rPr>
      </w:pPr>
      <w:r w:rsidRPr="002F3450">
        <w:rPr>
          <w:rFonts w:ascii="Times New Roman" w:hAnsi="Times New Roman"/>
          <w:sz w:val="24"/>
          <w:szCs w:val="24"/>
        </w:rPr>
        <w:t>Kapama işleminin yapılması için:</w:t>
      </w:r>
    </w:p>
    <w:p w14:paraId="58AD052A" w14:textId="5DE44D12" w:rsidR="00815341" w:rsidRPr="002F3450" w:rsidRDefault="00BF14C0" w:rsidP="002F3450">
      <w:pPr>
        <w:pStyle w:val="ListeParagraf"/>
        <w:numPr>
          <w:ilvl w:val="0"/>
          <w:numId w:val="15"/>
        </w:numPr>
        <w:jc w:val="both"/>
        <w:rPr>
          <w:rFonts w:ascii="Times New Roman" w:hAnsi="Times New Roman"/>
          <w:sz w:val="24"/>
          <w:szCs w:val="24"/>
        </w:rPr>
      </w:pPr>
      <w:r>
        <w:rPr>
          <w:rFonts w:ascii="Times New Roman" w:hAnsi="Times New Roman"/>
          <w:noProof/>
          <w:sz w:val="24"/>
          <w:szCs w:val="24"/>
          <w:lang w:eastAsia="tr-TR"/>
        </w:rPr>
        <mc:AlternateContent>
          <mc:Choice Requires="wps">
            <w:drawing>
              <wp:anchor distT="0" distB="0" distL="114300" distR="114300" simplePos="0" relativeHeight="251685888" behindDoc="0" locked="0" layoutInCell="1" allowOverlap="1" wp14:anchorId="61B3F619" wp14:editId="01B22DA2">
                <wp:simplePos x="0" y="0"/>
                <wp:positionH relativeFrom="rightMargin">
                  <wp:align>left</wp:align>
                </wp:positionH>
                <wp:positionV relativeFrom="paragraph">
                  <wp:posOffset>420370</wp:posOffset>
                </wp:positionV>
                <wp:extent cx="266700" cy="190500"/>
                <wp:effectExtent l="0" t="0" r="19050" b="19050"/>
                <wp:wrapNone/>
                <wp:docPr id="458" name="Dikdörtgen 458"/>
                <wp:cNvGraphicFramePr/>
                <a:graphic xmlns:a="http://schemas.openxmlformats.org/drawingml/2006/main">
                  <a:graphicData uri="http://schemas.microsoft.com/office/word/2010/wordprocessingShape">
                    <wps:wsp>
                      <wps:cNvSpPr/>
                      <wps:spPr>
                        <a:xfrm>
                          <a:off x="0" y="0"/>
                          <a:ext cx="266700" cy="190500"/>
                        </a:xfrm>
                        <a:prstGeom prst="rect">
                          <a:avLst/>
                        </a:prstGeom>
                        <a:noFill/>
                        <a:ln w="9525" cap="flat" cmpd="sng" algn="ctr">
                          <a:solidFill>
                            <a:srgbClr val="FF0000"/>
                          </a:solidFill>
                          <a:prstDash val="solid"/>
                          <a:round/>
                          <a:headEnd type="none" w="med" len="med"/>
                          <a:tailEnd type="none" w="med" len="med"/>
                        </a:ln>
                      </wps:spPr>
                      <wps:style>
                        <a:lnRef idx="0">
                          <a:scrgbClr r="0" g="0" b="0"/>
                        </a:lnRef>
                        <a:fillRef idx="0">
                          <a:scrgbClr r="0" g="0" b="0"/>
                        </a:fillRef>
                        <a:effectRef idx="0">
                          <a:scrgbClr r="0" g="0" b="0"/>
                        </a:effectRef>
                        <a:fontRef idx="minor">
                          <a:schemeClr val="accent2"/>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20F16F7" id="Dikdörtgen 458" o:spid="_x0000_s1026" style="position:absolute;margin-left:0;margin-top:33.1pt;width:21pt;height:15pt;z-index:251685888;visibility:visible;mso-wrap-style:square;mso-width-percent:0;mso-height-percent:0;mso-wrap-distance-left:9pt;mso-wrap-distance-top:0;mso-wrap-distance-right:9pt;mso-wrap-distance-bottom:0;mso-position-horizontal:left;mso-position-horizontal-relative:right-margin-area;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" filled="f" strokecolor="red">
                <v:stroke joinstyle="round"/>
                <w10:wrap anchorx="margin"/>
              </v:rect>
            </w:pict>
          </mc:Fallback>
        </mc:AlternateContent>
      </w:r>
      <w:r w:rsidR="00815341" w:rsidRPr="002F3450">
        <w:rPr>
          <w:rFonts w:ascii="Times New Roman" w:hAnsi="Times New Roman"/>
          <w:sz w:val="24"/>
          <w:szCs w:val="24"/>
        </w:rPr>
        <w:t>Kontrol belgesi başvuruları sayfasından kontrol belgesi detay bilgileri tıklanır.</w:t>
      </w:r>
      <w:r w:rsidRPr="00BF14C0">
        <w:rPr>
          <w:noProof/>
          <w:lang w:val="en-US"/>
        </w:rPr>
        <w:t xml:space="preserve"> </w:t>
      </w:r>
      <w:r>
        <w:rPr>
          <w:noProof/>
          <w:lang w:eastAsia="tr-TR"/>
        </w:rPr>
        <w:drawing>
          <wp:inline distT="0" distB="0" distL="0" distR="0" wp14:anchorId="6889366B" wp14:editId="5FABF84C">
            <wp:extent cx="5759450" cy="444500"/>
            <wp:effectExtent l="19050" t="19050" r="12700" b="12700"/>
            <wp:docPr id="26" name="Resi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759450" cy="444500"/>
                    </a:xfrm>
                    <a:prstGeom prst="rect">
                      <a:avLst/>
                    </a:prstGeom>
                    <a:ln w="12700">
                      <a:solidFill>
                        <a:srgbClr val="FF0000"/>
                      </a:solidFill>
                    </a:ln>
                  </pic:spPr>
                </pic:pic>
              </a:graphicData>
            </a:graphic>
          </wp:inline>
        </w:drawing>
      </w:r>
    </w:p>
    <w:p w14:paraId="3BFC9F1D" w14:textId="57527606" w:rsidR="00F74490" w:rsidRPr="002F3450" w:rsidRDefault="00F74490" w:rsidP="002F3450">
      <w:pPr>
        <w:pStyle w:val="ListeParagraf"/>
        <w:numPr>
          <w:ilvl w:val="0"/>
          <w:numId w:val="15"/>
        </w:numPr>
        <w:jc w:val="both"/>
        <w:rPr>
          <w:rFonts w:ascii="Times New Roman" w:hAnsi="Times New Roman"/>
          <w:sz w:val="24"/>
          <w:szCs w:val="24"/>
        </w:rPr>
      </w:pPr>
      <w:r w:rsidRPr="002F3450">
        <w:rPr>
          <w:rFonts w:ascii="Times New Roman" w:hAnsi="Times New Roman"/>
          <w:sz w:val="24"/>
          <w:szCs w:val="24"/>
        </w:rPr>
        <w:t xml:space="preserve">Kontrol belgesi </w:t>
      </w:r>
      <w:r w:rsidR="00815341" w:rsidRPr="002F3450">
        <w:rPr>
          <w:rFonts w:ascii="Times New Roman" w:hAnsi="Times New Roman"/>
          <w:sz w:val="24"/>
          <w:szCs w:val="24"/>
        </w:rPr>
        <w:t xml:space="preserve">detay </w:t>
      </w:r>
      <w:r w:rsidRPr="002F3450">
        <w:rPr>
          <w:rFonts w:ascii="Times New Roman" w:hAnsi="Times New Roman"/>
          <w:sz w:val="24"/>
          <w:szCs w:val="24"/>
        </w:rPr>
        <w:t xml:space="preserve">bilgilerinin görüntülendiği sayfada </w:t>
      </w:r>
      <w:r w:rsidRPr="002F3450">
        <w:rPr>
          <w:rFonts w:ascii="Times New Roman" w:hAnsi="Times New Roman"/>
          <w:noProof/>
          <w:sz w:val="24"/>
          <w:szCs w:val="24"/>
          <w:lang w:eastAsia="tr-TR"/>
        </w:rPr>
        <w:drawing>
          <wp:inline distT="0" distB="0" distL="0" distR="0" wp14:anchorId="2CAC9A6A" wp14:editId="03FD333C">
            <wp:extent cx="387350" cy="161578"/>
            <wp:effectExtent l="0" t="0" r="0" b="0"/>
            <wp:docPr id="467" name="Resim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25836" cy="177632"/>
                    </a:xfrm>
                    <a:prstGeom prst="rect">
                      <a:avLst/>
                    </a:prstGeom>
                  </pic:spPr>
                </pic:pic>
              </a:graphicData>
            </a:graphic>
          </wp:inline>
        </w:drawing>
      </w:r>
      <w:r w:rsidRPr="002F3450">
        <w:rPr>
          <w:rFonts w:ascii="Times New Roman" w:hAnsi="Times New Roman"/>
          <w:sz w:val="24"/>
          <w:szCs w:val="24"/>
        </w:rPr>
        <w:t xml:space="preserve"> butonuna basılır.</w:t>
      </w:r>
    </w:p>
    <w:p w14:paraId="7371D247" w14:textId="77777777" w:rsidR="008633C6" w:rsidRPr="002F3450" w:rsidRDefault="00F74490" w:rsidP="002F3450">
      <w:pPr>
        <w:pStyle w:val="ListeParagraf"/>
        <w:numPr>
          <w:ilvl w:val="0"/>
          <w:numId w:val="15"/>
        </w:numPr>
        <w:jc w:val="both"/>
        <w:rPr>
          <w:rFonts w:ascii="Times New Roman" w:hAnsi="Times New Roman"/>
          <w:sz w:val="24"/>
          <w:szCs w:val="24"/>
        </w:rPr>
      </w:pPr>
      <w:r w:rsidRPr="002F3450">
        <w:rPr>
          <w:rFonts w:ascii="Times New Roman" w:hAnsi="Times New Roman"/>
          <w:sz w:val="24"/>
          <w:szCs w:val="24"/>
        </w:rPr>
        <w:t>Başvuru bilgileri kısmında Gümrük Beyannamesi, İhracat/İthalat Durumu, İhracat/İthalat Tamamlanma Tarihi alanları görünür olur.</w:t>
      </w:r>
      <w:r w:rsidR="00815341" w:rsidRPr="002F3450">
        <w:rPr>
          <w:rFonts w:ascii="Times New Roman" w:hAnsi="Times New Roman"/>
          <w:noProof/>
          <w:sz w:val="24"/>
          <w:szCs w:val="24"/>
          <w:lang w:eastAsia="tr-TR"/>
        </w:rPr>
        <w:t xml:space="preserve"> </w:t>
      </w:r>
    </w:p>
    <w:p w14:paraId="2543B1E1" w14:textId="784B1501" w:rsidR="00F74490" w:rsidRPr="002F3450" w:rsidRDefault="00815341" w:rsidP="002F3450">
      <w:pPr>
        <w:pStyle w:val="ListeParagraf"/>
        <w:jc w:val="both"/>
        <w:rPr>
          <w:rFonts w:ascii="Times New Roman" w:hAnsi="Times New Roman"/>
          <w:sz w:val="24"/>
          <w:szCs w:val="24"/>
        </w:rPr>
      </w:pPr>
      <w:r w:rsidRPr="002F3450">
        <w:rPr>
          <w:rFonts w:ascii="Times New Roman" w:hAnsi="Times New Roman"/>
          <w:noProof/>
          <w:sz w:val="24"/>
          <w:szCs w:val="24"/>
          <w:lang w:eastAsia="tr-TR"/>
        </w:rPr>
        <w:drawing>
          <wp:inline distT="0" distB="0" distL="0" distR="0" wp14:anchorId="0C423B17" wp14:editId="7DA37752">
            <wp:extent cx="5753735" cy="480695"/>
            <wp:effectExtent l="76200" t="19050" r="75565" b="128905"/>
            <wp:docPr id="469" name="Resim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53735" cy="480695"/>
                    </a:xfrm>
                    <a:prstGeom prst="rect">
                      <a:avLst/>
                    </a:prstGeom>
                    <a:ln>
                      <a:solidFill>
                        <a:srgbClr val="FF0000"/>
                      </a:solidFill>
                    </a:ln>
                    <a:effectLst>
                      <a:outerShdw blurRad="50800" dist="50800" dir="5400000" algn="ctr" rotWithShape="0">
                        <a:schemeClr val="bg1"/>
                      </a:outerShdw>
                    </a:effectLst>
                  </pic:spPr>
                </pic:pic>
              </a:graphicData>
            </a:graphic>
          </wp:inline>
        </w:drawing>
      </w:r>
    </w:p>
    <w:p w14:paraId="58E674CE" w14:textId="2DECBEC4" w:rsidR="001C77DA" w:rsidRPr="002F3450" w:rsidRDefault="001C77DA" w:rsidP="002F3450">
      <w:pPr>
        <w:pStyle w:val="ListeParagraf"/>
        <w:spacing w:line="360" w:lineRule="auto"/>
        <w:jc w:val="both"/>
        <w:rPr>
          <w:rFonts w:ascii="Times New Roman" w:hAnsi="Times New Roman"/>
          <w:sz w:val="24"/>
          <w:szCs w:val="24"/>
        </w:rPr>
      </w:pPr>
      <w:r w:rsidRPr="002F3450">
        <w:rPr>
          <w:rFonts w:ascii="Times New Roman" w:hAnsi="Times New Roman"/>
          <w:sz w:val="24"/>
          <w:szCs w:val="24"/>
        </w:rPr>
        <w:t>Gümrük Beyannamesi kısmına kapama işleminin gerçekleştiğine dair belge yüklenmesi gerekmektedir.</w:t>
      </w:r>
    </w:p>
    <w:p w14:paraId="04B04FA7" w14:textId="20B3AA6F" w:rsidR="001C77DA" w:rsidRPr="002F3450" w:rsidRDefault="001C77DA" w:rsidP="002F3450">
      <w:pPr>
        <w:pStyle w:val="ListeParagraf"/>
        <w:spacing w:line="360" w:lineRule="auto"/>
        <w:jc w:val="both"/>
        <w:rPr>
          <w:rFonts w:ascii="Times New Roman" w:hAnsi="Times New Roman"/>
          <w:sz w:val="24"/>
          <w:szCs w:val="24"/>
        </w:rPr>
      </w:pPr>
      <w:r w:rsidRPr="002F3450">
        <w:rPr>
          <w:rFonts w:ascii="Times New Roman" w:hAnsi="Times New Roman"/>
          <w:sz w:val="24"/>
          <w:szCs w:val="24"/>
        </w:rPr>
        <w:t>İthalat / İhracat Durumu kısmında uygun olan alan seçilir.</w:t>
      </w:r>
    </w:p>
    <w:p w14:paraId="28F02F71" w14:textId="52F5A968" w:rsidR="001C77DA" w:rsidRPr="002F3450" w:rsidRDefault="001C77DA" w:rsidP="002F3450">
      <w:pPr>
        <w:pStyle w:val="ListeParagraf"/>
        <w:spacing w:line="360" w:lineRule="auto"/>
        <w:jc w:val="both"/>
        <w:rPr>
          <w:rFonts w:ascii="Times New Roman" w:hAnsi="Times New Roman"/>
          <w:sz w:val="24"/>
          <w:szCs w:val="24"/>
        </w:rPr>
      </w:pPr>
      <w:r w:rsidRPr="002F3450">
        <w:rPr>
          <w:rFonts w:ascii="Times New Roman" w:hAnsi="Times New Roman"/>
          <w:sz w:val="24"/>
          <w:szCs w:val="24"/>
        </w:rPr>
        <w:t xml:space="preserve">Tarih kısmı ithalat/ihracat işlemi </w:t>
      </w:r>
      <w:r w:rsidR="008633C6" w:rsidRPr="002F3450">
        <w:rPr>
          <w:rFonts w:ascii="Times New Roman" w:hAnsi="Times New Roman"/>
          <w:sz w:val="24"/>
          <w:szCs w:val="24"/>
        </w:rPr>
        <w:t xml:space="preserve">tamamlanmadıysa/gerçekleşmediyse </w:t>
      </w:r>
      <w:r w:rsidRPr="002F3450">
        <w:rPr>
          <w:rFonts w:ascii="Times New Roman" w:hAnsi="Times New Roman"/>
          <w:sz w:val="24"/>
          <w:szCs w:val="24"/>
        </w:rPr>
        <w:t>boş bırakılmalıdır.</w:t>
      </w:r>
    </w:p>
    <w:p w14:paraId="5CEDD317" w14:textId="4FC9C979" w:rsidR="004E7E10" w:rsidRPr="002F3450" w:rsidRDefault="004E7E10" w:rsidP="002F3450">
      <w:pPr>
        <w:pStyle w:val="ListeParagraf"/>
        <w:jc w:val="both"/>
        <w:rPr>
          <w:rFonts w:ascii="Times New Roman" w:hAnsi="Times New Roman"/>
          <w:sz w:val="24"/>
          <w:szCs w:val="24"/>
        </w:rPr>
      </w:pPr>
    </w:p>
    <w:p w14:paraId="3041D23A" w14:textId="25B3720C" w:rsidR="001C77DA" w:rsidRPr="002F3450" w:rsidRDefault="001C77DA" w:rsidP="002F3450">
      <w:pPr>
        <w:pStyle w:val="ListeParagraf"/>
        <w:numPr>
          <w:ilvl w:val="0"/>
          <w:numId w:val="15"/>
        </w:numPr>
        <w:jc w:val="both"/>
        <w:rPr>
          <w:rFonts w:ascii="Times New Roman" w:hAnsi="Times New Roman"/>
          <w:sz w:val="24"/>
          <w:szCs w:val="24"/>
        </w:rPr>
      </w:pPr>
      <w:r w:rsidRPr="002F3450">
        <w:rPr>
          <w:rFonts w:ascii="Times New Roman" w:hAnsi="Times New Roman"/>
          <w:sz w:val="24"/>
          <w:szCs w:val="24"/>
        </w:rPr>
        <w:t xml:space="preserve">Bilgiler girildikten sonra </w:t>
      </w:r>
      <w:r w:rsidR="00815341" w:rsidRPr="002F3450">
        <w:rPr>
          <w:rFonts w:ascii="Times New Roman" w:hAnsi="Times New Roman"/>
          <w:noProof/>
          <w:sz w:val="24"/>
          <w:szCs w:val="24"/>
          <w:lang w:eastAsia="tr-TR"/>
        </w:rPr>
        <w:drawing>
          <wp:inline distT="0" distB="0" distL="0" distR="0" wp14:anchorId="702AFCA4" wp14:editId="56119EAD">
            <wp:extent cx="387350" cy="228600"/>
            <wp:effectExtent l="0" t="0" r="0" b="0"/>
            <wp:docPr id="473" name="Resim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1"/>
                    <a:srcRect l="13841" t="20054" r="15707" b="19402"/>
                    <a:stretch/>
                  </pic:blipFill>
                  <pic:spPr bwMode="auto">
                    <a:xfrm>
                      <a:off x="0" y="0"/>
                      <a:ext cx="399014" cy="235483"/>
                    </a:xfrm>
                    <a:prstGeom prst="rect">
                      <a:avLst/>
                    </a:prstGeom>
                    <a:ln>
                      <a:noFill/>
                    </a:ln>
                    <a:extLst>
                      <a:ext uri="{53640926-AAD7-44D8-BBD7-CCE9431645EC}">
                        <a14:shadowObscured xmlns:a14="http://schemas.microsoft.com/office/drawing/2010/main"/>
                      </a:ext>
                    </a:extLst>
                  </pic:spPr>
                </pic:pic>
              </a:graphicData>
            </a:graphic>
          </wp:inline>
        </w:drawing>
      </w:r>
      <w:r w:rsidRPr="002F3450">
        <w:rPr>
          <w:rFonts w:ascii="Times New Roman" w:hAnsi="Times New Roman"/>
          <w:sz w:val="24"/>
          <w:szCs w:val="24"/>
        </w:rPr>
        <w:t xml:space="preserve"> butonuna tıklayarak Kapama işlemi tamamlanır.</w:t>
      </w:r>
    </w:p>
    <w:p w14:paraId="0F678BDE" w14:textId="655FCE74" w:rsidR="00DB36E8" w:rsidRDefault="001C77DA" w:rsidP="002F3450">
      <w:pPr>
        <w:pStyle w:val="ListeParagraf"/>
        <w:jc w:val="both"/>
        <w:rPr>
          <w:ins w:id="318" w:author="Merve Teşdoğ" w:date="2024-01-29T16:26:00Z"/>
        </w:rPr>
      </w:pPr>
      <w:r>
        <w:rPr>
          <w:noProof/>
          <w:lang w:eastAsia="tr-TR"/>
        </w:rPr>
        <w:lastRenderedPageBreak/>
        <w:drawing>
          <wp:inline distT="0" distB="0" distL="0" distR="0" wp14:anchorId="38BC174C" wp14:editId="2AB7FAE0">
            <wp:extent cx="5747385" cy="2683510"/>
            <wp:effectExtent l="19050" t="19050" r="24765" b="21590"/>
            <wp:docPr id="471" name="Resim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747385" cy="2683510"/>
                    </a:xfrm>
                    <a:prstGeom prst="rect">
                      <a:avLst/>
                    </a:prstGeom>
                    <a:ln w="12700">
                      <a:solidFill>
                        <a:srgbClr val="FF0000"/>
                      </a:solidFill>
                    </a:ln>
                  </pic:spPr>
                </pic:pic>
              </a:graphicData>
            </a:graphic>
          </wp:inline>
        </w:drawing>
      </w:r>
    </w:p>
    <w:p w14:paraId="38252669" w14:textId="77777777" w:rsidR="00543866" w:rsidRDefault="00543866" w:rsidP="002F3450">
      <w:pPr>
        <w:pStyle w:val="ListeParagraf"/>
        <w:jc w:val="both"/>
        <w:rPr>
          <w:ins w:id="319" w:author="Merve Teşdoğ" w:date="2024-01-29T16:26:00Z"/>
        </w:rPr>
      </w:pPr>
    </w:p>
    <w:p w14:paraId="116299CC" w14:textId="77777777" w:rsidR="00543866" w:rsidRDefault="00543866" w:rsidP="002F3450">
      <w:pPr>
        <w:pStyle w:val="ListeParagraf"/>
        <w:jc w:val="both"/>
        <w:rPr>
          <w:ins w:id="320" w:author="Merve Teşdoğ" w:date="2024-01-29T16:26:00Z"/>
        </w:rPr>
      </w:pPr>
    </w:p>
    <w:p w14:paraId="415AE29D" w14:textId="1CFC1506" w:rsidR="00543866" w:rsidRDefault="00543866" w:rsidP="002F3450">
      <w:pPr>
        <w:pStyle w:val="ListeParagraf"/>
        <w:jc w:val="both"/>
      </w:pPr>
      <w:ins w:id="321" w:author="Merve Teşdoğ" w:date="2024-01-29T16:26:00Z">
        <w:r>
          <w:t>Belgeniz TPS sisteminde henüz kapatılmadı ise sistem uyarı verecek ve belgeyi kapatm</w:t>
        </w:r>
      </w:ins>
      <w:ins w:id="322" w:author="Merve Teşdoğ" w:date="2024-01-29T16:27:00Z">
        <w:r>
          <w:t>anıza izin vermeyecektir.</w:t>
        </w:r>
      </w:ins>
    </w:p>
    <w:p w14:paraId="27801DBF" w14:textId="2F7FBD02" w:rsidR="004772BD" w:rsidRDefault="004772BD" w:rsidP="002F3450">
      <w:pPr>
        <w:pStyle w:val="Balk1"/>
        <w:numPr>
          <w:ilvl w:val="0"/>
          <w:numId w:val="4"/>
        </w:numPr>
        <w:jc w:val="both"/>
        <w:rPr>
          <w:rFonts w:ascii="Times New Roman" w:hAnsi="Times New Roman"/>
          <w:iCs/>
        </w:rPr>
      </w:pPr>
      <w:bookmarkStart w:id="323" w:name="_Toc132623956"/>
      <w:r>
        <w:rPr>
          <w:rFonts w:ascii="Times New Roman" w:hAnsi="Times New Roman" w:cs="Times New Roman"/>
          <w:iCs/>
        </w:rPr>
        <w:lastRenderedPageBreak/>
        <w:t>Ekler</w:t>
      </w:r>
      <w:bookmarkEnd w:id="323"/>
    </w:p>
    <w:p w14:paraId="31B7B97C" w14:textId="47E78ED4" w:rsidR="0056702A" w:rsidRDefault="004772BD" w:rsidP="002F3450">
      <w:pPr>
        <w:rPr>
          <w:rFonts w:ascii="Times New Roman" w:hAnsi="Times New Roman"/>
          <w:sz w:val="24"/>
          <w:szCs w:val="24"/>
        </w:rPr>
      </w:pPr>
      <w:r w:rsidRPr="001F7F8E">
        <w:rPr>
          <w:rFonts w:ascii="Times New Roman" w:hAnsi="Times New Roman"/>
          <w:sz w:val="24"/>
          <w:szCs w:val="24"/>
        </w:rPr>
        <w:t>Kontrol Belgesi Başvuru Formu</w:t>
      </w:r>
      <w:r>
        <w:rPr>
          <w:rFonts w:ascii="Times New Roman" w:hAnsi="Times New Roman"/>
          <w:sz w:val="24"/>
          <w:szCs w:val="24"/>
        </w:rPr>
        <w:t xml:space="preserve"> Örneği : </w:t>
      </w:r>
      <w:r w:rsidR="007E4CC3">
        <w:rPr>
          <w:noProof/>
          <w:lang w:eastAsia="tr-TR"/>
        </w:rPr>
        <mc:AlternateContent>
          <mc:Choice Requires="wps">
            <w:drawing>
              <wp:anchor distT="0" distB="0" distL="114300" distR="114300" simplePos="0" relativeHeight="251688960" behindDoc="0" locked="0" layoutInCell="1" allowOverlap="1" wp14:anchorId="09AB2B9D" wp14:editId="7C1462E9">
                <wp:simplePos x="0" y="0"/>
                <wp:positionH relativeFrom="column">
                  <wp:posOffset>-567057</wp:posOffset>
                </wp:positionH>
                <wp:positionV relativeFrom="paragraph">
                  <wp:posOffset>3671570</wp:posOffset>
                </wp:positionV>
                <wp:extent cx="7269803" cy="793462"/>
                <wp:effectExtent l="0" t="1962150" r="0" b="1969135"/>
                <wp:wrapNone/>
                <wp:docPr id="476" name="Metin Kutusu 476"/>
                <wp:cNvGraphicFramePr/>
                <a:graphic xmlns:a="http://schemas.openxmlformats.org/drawingml/2006/main">
                  <a:graphicData uri="http://schemas.microsoft.com/office/word/2010/wordprocessingShape">
                    <wps:wsp>
                      <wps:cNvSpPr txBox="1"/>
                      <wps:spPr>
                        <a:xfrm rot="19503840">
                          <a:off x="0" y="0"/>
                          <a:ext cx="7269803" cy="793462"/>
                        </a:xfrm>
                        <a:prstGeom prst="rect">
                          <a:avLst/>
                        </a:prstGeom>
                        <a:noFill/>
                        <a:ln>
                          <a:noFill/>
                        </a:ln>
                      </wps:spPr>
                      <wps:txbx>
                        <w:txbxContent>
                          <w:p w14:paraId="58D1E756" w14:textId="77777777" w:rsidR="000D760D" w:rsidRPr="008D689F" w:rsidRDefault="000D760D" w:rsidP="007E4CC3">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AB2B9D" id="Metin Kutusu 476" o:spid="_x0000_s1041" type="#_x0000_t202" style="position:absolute;margin-left:-44.65pt;margin-top:289.1pt;width:572.45pt;height:62.5pt;rotation:-2289566fd;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" filled="f" stroked="f">
                <v:textbox>
                  <w:txbxContent>
                    <w:p w14:paraId="58D1E756" w14:textId="77777777" w:rsidR="000D760D" w:rsidRPr="008D689F" w:rsidRDefault="000D760D" w:rsidP="007E4CC3">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v:textbox>
              </v:shape>
            </w:pict>
          </mc:Fallback>
        </mc:AlternateContent>
      </w:r>
      <w:r>
        <w:rPr>
          <w:rFonts w:ascii="Times New Roman" w:hAnsi="Times New Roman"/>
          <w:sz w:val="24"/>
          <w:szCs w:val="24"/>
        </w:rPr>
        <w:t xml:space="preserve"> </w:t>
      </w:r>
      <w:r w:rsidR="0056702A">
        <w:rPr>
          <w:noProof/>
          <w:lang w:eastAsia="tr-TR"/>
        </w:rPr>
        <w:drawing>
          <wp:inline distT="0" distB="0" distL="0" distR="0" wp14:anchorId="195F45F1" wp14:editId="770AE9BE">
            <wp:extent cx="5638619" cy="7599680"/>
            <wp:effectExtent l="19050" t="19050" r="19685" b="20320"/>
            <wp:docPr id="474" name="Resim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4" name="Kontrol Belgesi Başvuru Formu-İthalat (3)-1.jpg"/>
                    <pic:cNvPicPr/>
                  </pic:nvPicPr>
                  <pic:blipFill>
                    <a:blip r:embed="rId63">
                      <a:extLst>
                        <a:ext uri="{28A0092B-C50C-407E-A947-70E740481C1C}">
                          <a14:useLocalDpi xmlns:a14="http://schemas.microsoft.com/office/drawing/2010/main" val="0"/>
                        </a:ext>
                      </a:extLst>
                    </a:blip>
                    <a:stretch>
                      <a:fillRect/>
                    </a:stretch>
                  </pic:blipFill>
                  <pic:spPr>
                    <a:xfrm>
                      <a:off x="0" y="0"/>
                      <a:ext cx="5646813" cy="7610723"/>
                    </a:xfrm>
                    <a:prstGeom prst="rect">
                      <a:avLst/>
                    </a:prstGeom>
                    <a:ln w="12700">
                      <a:solidFill>
                        <a:srgbClr val="FF0000"/>
                      </a:solidFill>
                    </a:ln>
                  </pic:spPr>
                </pic:pic>
              </a:graphicData>
            </a:graphic>
          </wp:inline>
        </w:drawing>
      </w:r>
    </w:p>
    <w:p w14:paraId="699A7087" w14:textId="3641D8FB" w:rsidR="004772BD" w:rsidRPr="004772BD" w:rsidRDefault="007E4CC3" w:rsidP="002F3450">
      <w:r>
        <w:rPr>
          <w:noProof/>
          <w:lang w:eastAsia="tr-TR"/>
        </w:rPr>
        <w:lastRenderedPageBreak/>
        <mc:AlternateContent>
          <mc:Choice Requires="wps">
            <w:drawing>
              <wp:anchor distT="0" distB="0" distL="114300" distR="114300" simplePos="0" relativeHeight="251691008" behindDoc="0" locked="0" layoutInCell="1" allowOverlap="1" wp14:anchorId="787E69B1" wp14:editId="4165DCE0">
                <wp:simplePos x="0" y="0"/>
                <wp:positionH relativeFrom="column">
                  <wp:posOffset>-728981</wp:posOffset>
                </wp:positionH>
                <wp:positionV relativeFrom="paragraph">
                  <wp:posOffset>3842385</wp:posOffset>
                </wp:positionV>
                <wp:extent cx="7269803" cy="793462"/>
                <wp:effectExtent l="0" t="1962150" r="0" b="1969135"/>
                <wp:wrapNone/>
                <wp:docPr id="477" name="Metin Kutusu 477"/>
                <wp:cNvGraphicFramePr/>
                <a:graphic xmlns:a="http://schemas.openxmlformats.org/drawingml/2006/main">
                  <a:graphicData uri="http://schemas.microsoft.com/office/word/2010/wordprocessingShape">
                    <wps:wsp>
                      <wps:cNvSpPr txBox="1"/>
                      <wps:spPr>
                        <a:xfrm rot="19503840">
                          <a:off x="0" y="0"/>
                          <a:ext cx="7269803" cy="793462"/>
                        </a:xfrm>
                        <a:prstGeom prst="rect">
                          <a:avLst/>
                        </a:prstGeom>
                        <a:noFill/>
                        <a:ln>
                          <a:noFill/>
                        </a:ln>
                      </wps:spPr>
                      <wps:txbx>
                        <w:txbxContent>
                          <w:p w14:paraId="00F7501D" w14:textId="77777777" w:rsidR="000D760D" w:rsidRPr="008D689F" w:rsidRDefault="000D760D" w:rsidP="007E4CC3">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7E69B1" id="Metin Kutusu 477" o:spid="_x0000_s1042" type="#_x0000_t202" style="position:absolute;margin-left:-57.4pt;margin-top:302.55pt;width:572.45pt;height:62.5pt;rotation:-2289566fd;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" filled="f" stroked="f">
                <v:textbox>
                  <w:txbxContent>
                    <w:p w14:paraId="00F7501D" w14:textId="77777777" w:rsidR="000D760D" w:rsidRPr="008D689F" w:rsidRDefault="000D760D" w:rsidP="007E4CC3">
                      <w:pPr>
                        <w:jc w:val="center"/>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pPr>
                      <w:r w:rsidRPr="008D689F">
                        <w:rPr>
                          <w:rFonts w:cstheme="minorHAnsi"/>
                          <w:b/>
                          <w:color w:val="9CC2E5" w:themeColor="accent1" w:themeTint="99"/>
                          <w:spacing w:val="10"/>
                          <w:sz w:val="72"/>
                          <w:szCs w:val="72"/>
                          <w14:shadow w14:blurRad="63500" w14:dist="50800" w14:dir="13500000" w14:sx="0" w14:sy="0" w14:kx="0" w14:ky="0" w14:algn="none">
                            <w14:srgbClr w14:val="000000">
                              <w14:alpha w14:val="50000"/>
                            </w14:srgbClr>
                          </w14:shadow>
                          <w14:textOutline w14:w="0" w14:cap="flat" w14:cmpd="sng" w14:algn="ctr">
                            <w14:noFill/>
                            <w14:prstDash w14:val="solid"/>
                            <w14:round/>
                          </w14:textOutline>
                        </w:rPr>
                        <w:t>Örnektir</w:t>
                      </w:r>
                    </w:p>
                  </w:txbxContent>
                </v:textbox>
              </v:shape>
            </w:pict>
          </mc:Fallback>
        </mc:AlternateContent>
      </w:r>
      <w:r w:rsidR="004772BD">
        <w:rPr>
          <w:noProof/>
          <w:lang w:eastAsia="tr-TR"/>
        </w:rPr>
        <w:drawing>
          <wp:inline distT="0" distB="0" distL="0" distR="0" wp14:anchorId="135DAC20" wp14:editId="020E64CA">
            <wp:extent cx="5759450" cy="8141970"/>
            <wp:effectExtent l="19050" t="19050" r="12700" b="11430"/>
            <wp:docPr id="475" name="Resim 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 name="Kontrol Belgesi Başvuru Formu-İthalat (3)-2.jpg"/>
                    <pic:cNvPicPr/>
                  </pic:nvPicPr>
                  <pic:blipFill>
                    <a:blip r:embed="rId64">
                      <a:extLst>
                        <a:ext uri="{28A0092B-C50C-407E-A947-70E740481C1C}">
                          <a14:useLocalDpi xmlns:a14="http://schemas.microsoft.com/office/drawing/2010/main" val="0"/>
                        </a:ext>
                      </a:extLst>
                    </a:blip>
                    <a:stretch>
                      <a:fillRect/>
                    </a:stretch>
                  </pic:blipFill>
                  <pic:spPr>
                    <a:xfrm>
                      <a:off x="0" y="0"/>
                      <a:ext cx="5759450" cy="8141970"/>
                    </a:xfrm>
                    <a:prstGeom prst="rect">
                      <a:avLst/>
                    </a:prstGeom>
                    <a:ln w="12700">
                      <a:solidFill>
                        <a:srgbClr val="FF0000"/>
                      </a:solidFill>
                    </a:ln>
                  </pic:spPr>
                </pic:pic>
              </a:graphicData>
            </a:graphic>
          </wp:inline>
        </w:drawing>
      </w:r>
    </w:p>
    <w:sectPr w:rsidR="004772BD" w:rsidRPr="004772BD" w:rsidSect="00B5759D">
      <w:pgSz w:w="11906" w:h="16838"/>
      <w:pgMar w:top="1418" w:right="1418" w:bottom="1418" w:left="1418"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DA9336" w14:textId="77777777" w:rsidR="00B5759D" w:rsidRDefault="00B5759D" w:rsidP="002F3E38">
      <w:pPr>
        <w:spacing w:after="0" w:line="240" w:lineRule="auto"/>
      </w:pPr>
      <w:r>
        <w:separator/>
      </w:r>
    </w:p>
  </w:endnote>
  <w:endnote w:type="continuationSeparator" w:id="0">
    <w:p w14:paraId="27333250" w14:textId="77777777" w:rsidR="00B5759D" w:rsidRDefault="00B5759D" w:rsidP="002F3E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2"/>
    <w:family w:val="swiss"/>
    <w:pitch w:val="variable"/>
    <w:sig w:usb0="E4002EFF" w:usb1="C000247B" w:usb2="00000009" w:usb3="00000000" w:csb0="000001FF" w:csb1="00000000"/>
  </w:font>
  <w:font w:name="Calibri Light">
    <w:panose1 w:val="020F0302020204030204"/>
    <w:charset w:val="A2"/>
    <w:family w:val="swiss"/>
    <w:pitch w:val="variable"/>
    <w:sig w:usb0="E4002EFF" w:usb1="C000247B" w:usb2="00000009" w:usb3="00000000" w:csb0="000001FF" w:csb1="00000000"/>
  </w:font>
  <w:font w:name="Arial">
    <w:panose1 w:val="020B0604020202020204"/>
    <w:charset w:val="A2"/>
    <w:family w:val="swiss"/>
    <w:pitch w:val="variable"/>
    <w:sig w:usb0="E0002EFF" w:usb1="C000785B" w:usb2="00000009" w:usb3="00000000" w:csb0="000001FF" w:csb1="00000000"/>
  </w:font>
  <w:font w:name="Segoe UI">
    <w:panose1 w:val="020B0502040204020203"/>
    <w:charset w:val="A2"/>
    <w:family w:val="swiss"/>
    <w:pitch w:val="variable"/>
    <w:sig w:usb0="E4002EFF" w:usb1="C000E47F" w:usb2="00000009" w:usb3="00000000" w:csb0="000001FF" w:csb1="00000000"/>
  </w:font>
  <w:font w:name="Arial Narrow">
    <w:panose1 w:val="020B0606020202030204"/>
    <w:charset w:val="A2"/>
    <w:family w:val="swiss"/>
    <w:pitch w:val="variable"/>
    <w:sig w:usb0="00000287" w:usb1="000008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ayfaNumaras"/>
      </w:rPr>
      <w:id w:val="578950001"/>
      <w:docPartObj>
        <w:docPartGallery w:val="Page Numbers (Bottom of Page)"/>
        <w:docPartUnique/>
      </w:docPartObj>
    </w:sdtPr>
    <w:sdtContent>
      <w:p w14:paraId="7C879E83" w14:textId="5C9094A5" w:rsidR="000D760D" w:rsidRDefault="000D760D" w:rsidP="00895F76">
        <w:pPr>
          <w:pStyle w:val="AltBilgi"/>
          <w:framePr w:wrap="none" w:vAnchor="text" w:hAnchor="margin" w:xAlign="right" w:y="1"/>
          <w:rPr>
            <w:rStyle w:val="SayfaNumaras"/>
          </w:rPr>
        </w:pPr>
        <w:r>
          <w:rPr>
            <w:rStyle w:val="SayfaNumaras"/>
          </w:rPr>
          <w:fldChar w:fldCharType="begin"/>
        </w:r>
        <w:r>
          <w:rPr>
            <w:rStyle w:val="SayfaNumaras"/>
          </w:rPr>
          <w:instrText xml:space="preserve"> PAGE </w:instrText>
        </w:r>
        <w:r>
          <w:rPr>
            <w:rStyle w:val="SayfaNumaras"/>
          </w:rPr>
          <w:fldChar w:fldCharType="separate"/>
        </w:r>
        <w:r>
          <w:rPr>
            <w:rStyle w:val="SayfaNumaras"/>
            <w:noProof/>
          </w:rPr>
          <w:t>3</w:t>
        </w:r>
        <w:r>
          <w:rPr>
            <w:rStyle w:val="SayfaNumaras"/>
          </w:rPr>
          <w:fldChar w:fldCharType="end"/>
        </w:r>
      </w:p>
    </w:sdtContent>
  </w:sdt>
  <w:p w14:paraId="75B6AFEA" w14:textId="77777777" w:rsidR="000D760D" w:rsidRDefault="000D760D" w:rsidP="00895F76">
    <w:pPr>
      <w:pStyle w:val="AltBilgi"/>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AB65043" w14:textId="77777777" w:rsidR="000D760D" w:rsidRDefault="000D760D" w:rsidP="00895F76">
    <w:pPr>
      <w:pStyle w:val="AltBilgi"/>
      <w:ind w:right="36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128E90" w14:textId="77777777" w:rsidR="000D760D" w:rsidRDefault="000D760D" w:rsidP="00895F76">
    <w:pPr>
      <w:pStyle w:val="AltBilgi"/>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ayfaNumaras"/>
      </w:rPr>
      <w:id w:val="794105905"/>
      <w:docPartObj>
        <w:docPartGallery w:val="Page Numbers (Bottom of Page)"/>
        <w:docPartUnique/>
      </w:docPartObj>
    </w:sdtPr>
    <w:sdtContent>
      <w:p w14:paraId="66CE03EE" w14:textId="7EE9C91C" w:rsidR="000D760D" w:rsidRDefault="000D760D" w:rsidP="007B6D19">
        <w:pPr>
          <w:pStyle w:val="AltBilgi"/>
          <w:framePr w:wrap="none" w:vAnchor="text" w:hAnchor="margin" w:xAlign="right" w:y="1"/>
          <w:rPr>
            <w:rStyle w:val="SayfaNumaras"/>
          </w:rPr>
        </w:pPr>
        <w:r>
          <w:rPr>
            <w:rStyle w:val="SayfaNumaras"/>
          </w:rPr>
          <w:fldChar w:fldCharType="begin"/>
        </w:r>
        <w:r>
          <w:rPr>
            <w:rStyle w:val="SayfaNumaras"/>
          </w:rPr>
          <w:instrText xml:space="preserve"> PAGE </w:instrText>
        </w:r>
        <w:r>
          <w:rPr>
            <w:rStyle w:val="SayfaNumaras"/>
          </w:rPr>
          <w:fldChar w:fldCharType="separate"/>
        </w:r>
        <w:r w:rsidR="003A5CEA">
          <w:rPr>
            <w:rStyle w:val="SayfaNumaras"/>
            <w:noProof/>
          </w:rPr>
          <w:t>19</w:t>
        </w:r>
        <w:r>
          <w:rPr>
            <w:rStyle w:val="SayfaNumaras"/>
          </w:rPr>
          <w:fldChar w:fldCharType="end"/>
        </w:r>
      </w:p>
    </w:sdtContent>
  </w:sdt>
  <w:p w14:paraId="7534A931" w14:textId="77777777" w:rsidR="000D760D" w:rsidRDefault="000D760D" w:rsidP="00895F76">
    <w:pPr>
      <w:pStyle w:val="AltBilgi"/>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rStyle w:val="SayfaNumaras"/>
      </w:rPr>
      <w:id w:val="-754428580"/>
      <w:docPartObj>
        <w:docPartGallery w:val="Page Numbers (Bottom of Page)"/>
        <w:docPartUnique/>
      </w:docPartObj>
    </w:sdtPr>
    <w:sdtContent>
      <w:p w14:paraId="7C5348E4" w14:textId="3C03EA25" w:rsidR="000D760D" w:rsidRDefault="000D760D" w:rsidP="00895F76">
        <w:pPr>
          <w:pStyle w:val="AltBilgi"/>
          <w:framePr w:wrap="none" w:vAnchor="text" w:hAnchor="margin" w:xAlign="right" w:y="1"/>
          <w:rPr>
            <w:rStyle w:val="SayfaNumaras"/>
          </w:rPr>
        </w:pPr>
        <w:r>
          <w:rPr>
            <w:rStyle w:val="SayfaNumaras"/>
          </w:rPr>
          <w:fldChar w:fldCharType="begin"/>
        </w:r>
        <w:r>
          <w:rPr>
            <w:rStyle w:val="SayfaNumaras"/>
          </w:rPr>
          <w:instrText xml:space="preserve"> PAGE </w:instrText>
        </w:r>
        <w:r>
          <w:rPr>
            <w:rStyle w:val="SayfaNumaras"/>
          </w:rPr>
          <w:fldChar w:fldCharType="separate"/>
        </w:r>
        <w:r w:rsidR="003A5CEA">
          <w:rPr>
            <w:rStyle w:val="SayfaNumaras"/>
            <w:noProof/>
          </w:rPr>
          <w:t>5</w:t>
        </w:r>
        <w:r>
          <w:rPr>
            <w:rStyle w:val="SayfaNumaras"/>
          </w:rPr>
          <w:fldChar w:fldCharType="end"/>
        </w:r>
      </w:p>
    </w:sdtContent>
  </w:sdt>
  <w:p w14:paraId="22203F7A" w14:textId="77777777" w:rsidR="000D760D" w:rsidRDefault="000D760D" w:rsidP="00895F76">
    <w:pPr>
      <w:pStyle w:val="AltBilgi"/>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3D705" w14:textId="77777777" w:rsidR="00B5759D" w:rsidRDefault="00B5759D" w:rsidP="002F3E38">
      <w:pPr>
        <w:spacing w:after="0" w:line="240" w:lineRule="auto"/>
      </w:pPr>
      <w:bookmarkStart w:id="0" w:name="_Hlk112406076"/>
      <w:bookmarkEnd w:id="0"/>
      <w:r>
        <w:separator/>
      </w:r>
    </w:p>
  </w:footnote>
  <w:footnote w:type="continuationSeparator" w:id="0">
    <w:p w14:paraId="790783EC" w14:textId="77777777" w:rsidR="00B5759D" w:rsidRDefault="00B5759D" w:rsidP="002F3E3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72E3C5" w14:textId="1485AE87" w:rsidR="000D760D" w:rsidRDefault="000D760D">
    <w:pPr>
      <w:pStyle w:val="stBilgi"/>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97F830" w14:textId="77777777" w:rsidR="000D760D" w:rsidRDefault="000D760D">
    <w:pPr>
      <w:pStyle w:val="stBilgi"/>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FC753D5" w14:textId="77777777" w:rsidR="000D760D" w:rsidRDefault="000D760D">
    <w:pPr>
      <w:pStyle w:val="stBilgi"/>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87A012" w14:textId="77777777" w:rsidR="000D760D" w:rsidRDefault="000D760D">
    <w:pPr>
      <w:pStyle w:val="stBilgi"/>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D1F7D8A"/>
    <w:multiLevelType w:val="multilevel"/>
    <w:tmpl w:val="30383222"/>
    <w:lvl w:ilvl="0">
      <w:start w:val="1"/>
      <w:numFmt w:val="decimal"/>
      <w:lvlText w:val="%1."/>
      <w:lvlJc w:val="left"/>
      <w:pPr>
        <w:ind w:left="360" w:hanging="360"/>
      </w:pPr>
      <w:rPr>
        <w:rFonts w:hint="default"/>
      </w:rPr>
    </w:lvl>
    <w:lvl w:ilvl="1">
      <w:start w:val="1"/>
      <w:numFmt w:val="decimal"/>
      <w:pStyle w:val="Balk2"/>
      <w:lvlText w:val="%1.%2."/>
      <w:lvlJc w:val="left"/>
      <w:pPr>
        <w:ind w:left="792" w:hanging="432"/>
      </w:pPr>
      <w:rPr>
        <w:rFonts w:hint="default"/>
      </w:rPr>
    </w:lvl>
    <w:lvl w:ilvl="2">
      <w:start w:val="1"/>
      <w:numFmt w:val="decimal"/>
      <w:pStyle w:val="Balk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E4762AD"/>
    <w:multiLevelType w:val="multilevel"/>
    <w:tmpl w:val="889A1EF0"/>
    <w:lvl w:ilvl="0">
      <w:start w:val="4"/>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 w15:restartNumberingAfterBreak="0">
    <w:nsid w:val="13CC30D6"/>
    <w:multiLevelType w:val="hybridMultilevel"/>
    <w:tmpl w:val="0FE2D14A"/>
    <w:lvl w:ilvl="0" w:tplc="1D62853E">
      <w:start w:val="1"/>
      <w:numFmt w:val="decimal"/>
      <w:lvlText w:val="(%1)"/>
      <w:lvlJc w:val="left"/>
      <w:pPr>
        <w:ind w:left="900" w:hanging="360"/>
      </w:pPr>
      <w:rPr>
        <w:rFonts w:hint="default"/>
      </w:rPr>
    </w:lvl>
    <w:lvl w:ilvl="1" w:tplc="041F0019" w:tentative="1">
      <w:start w:val="1"/>
      <w:numFmt w:val="lowerLetter"/>
      <w:lvlText w:val="%2."/>
      <w:lvlJc w:val="left"/>
      <w:pPr>
        <w:ind w:left="1620" w:hanging="360"/>
      </w:pPr>
    </w:lvl>
    <w:lvl w:ilvl="2" w:tplc="041F001B" w:tentative="1">
      <w:start w:val="1"/>
      <w:numFmt w:val="lowerRoman"/>
      <w:lvlText w:val="%3."/>
      <w:lvlJc w:val="right"/>
      <w:pPr>
        <w:ind w:left="2340" w:hanging="180"/>
      </w:pPr>
    </w:lvl>
    <w:lvl w:ilvl="3" w:tplc="041F000F" w:tentative="1">
      <w:start w:val="1"/>
      <w:numFmt w:val="decimal"/>
      <w:lvlText w:val="%4."/>
      <w:lvlJc w:val="left"/>
      <w:pPr>
        <w:ind w:left="3060" w:hanging="360"/>
      </w:pPr>
    </w:lvl>
    <w:lvl w:ilvl="4" w:tplc="041F0019" w:tentative="1">
      <w:start w:val="1"/>
      <w:numFmt w:val="lowerLetter"/>
      <w:lvlText w:val="%5."/>
      <w:lvlJc w:val="left"/>
      <w:pPr>
        <w:ind w:left="3780" w:hanging="360"/>
      </w:pPr>
    </w:lvl>
    <w:lvl w:ilvl="5" w:tplc="041F001B" w:tentative="1">
      <w:start w:val="1"/>
      <w:numFmt w:val="lowerRoman"/>
      <w:lvlText w:val="%6."/>
      <w:lvlJc w:val="right"/>
      <w:pPr>
        <w:ind w:left="4500" w:hanging="180"/>
      </w:pPr>
    </w:lvl>
    <w:lvl w:ilvl="6" w:tplc="041F000F" w:tentative="1">
      <w:start w:val="1"/>
      <w:numFmt w:val="decimal"/>
      <w:lvlText w:val="%7."/>
      <w:lvlJc w:val="left"/>
      <w:pPr>
        <w:ind w:left="5220" w:hanging="360"/>
      </w:pPr>
    </w:lvl>
    <w:lvl w:ilvl="7" w:tplc="041F0019" w:tentative="1">
      <w:start w:val="1"/>
      <w:numFmt w:val="lowerLetter"/>
      <w:lvlText w:val="%8."/>
      <w:lvlJc w:val="left"/>
      <w:pPr>
        <w:ind w:left="5940" w:hanging="360"/>
      </w:pPr>
    </w:lvl>
    <w:lvl w:ilvl="8" w:tplc="041F001B" w:tentative="1">
      <w:start w:val="1"/>
      <w:numFmt w:val="lowerRoman"/>
      <w:lvlText w:val="%9."/>
      <w:lvlJc w:val="right"/>
      <w:pPr>
        <w:ind w:left="6660" w:hanging="180"/>
      </w:pPr>
    </w:lvl>
  </w:abstractNum>
  <w:abstractNum w:abstractNumId="3" w15:restartNumberingAfterBreak="0">
    <w:nsid w:val="16335D57"/>
    <w:multiLevelType w:val="hybridMultilevel"/>
    <w:tmpl w:val="D8AE07B4"/>
    <w:lvl w:ilvl="0" w:tplc="C058ABE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1E304D2E"/>
    <w:multiLevelType w:val="hybridMultilevel"/>
    <w:tmpl w:val="E35CCC2A"/>
    <w:lvl w:ilvl="0" w:tplc="159A31CC">
      <w:start w:val="1"/>
      <w:numFmt w:val="decimal"/>
      <w:lvlText w:val="%1."/>
      <w:lvlJc w:val="left"/>
      <w:pPr>
        <w:ind w:left="993" w:hanging="360"/>
      </w:pPr>
      <w:rPr>
        <w:sz w:val="24"/>
      </w:rPr>
    </w:lvl>
    <w:lvl w:ilvl="1" w:tplc="041F0019" w:tentative="1">
      <w:start w:val="1"/>
      <w:numFmt w:val="lowerLetter"/>
      <w:lvlText w:val="%2."/>
      <w:lvlJc w:val="left"/>
      <w:pPr>
        <w:ind w:left="1713" w:hanging="360"/>
      </w:pPr>
    </w:lvl>
    <w:lvl w:ilvl="2" w:tplc="041F001B" w:tentative="1">
      <w:start w:val="1"/>
      <w:numFmt w:val="lowerRoman"/>
      <w:lvlText w:val="%3."/>
      <w:lvlJc w:val="right"/>
      <w:pPr>
        <w:ind w:left="2433" w:hanging="180"/>
      </w:pPr>
    </w:lvl>
    <w:lvl w:ilvl="3" w:tplc="041F000F" w:tentative="1">
      <w:start w:val="1"/>
      <w:numFmt w:val="decimal"/>
      <w:lvlText w:val="%4."/>
      <w:lvlJc w:val="left"/>
      <w:pPr>
        <w:ind w:left="3153" w:hanging="360"/>
      </w:pPr>
    </w:lvl>
    <w:lvl w:ilvl="4" w:tplc="041F0019" w:tentative="1">
      <w:start w:val="1"/>
      <w:numFmt w:val="lowerLetter"/>
      <w:lvlText w:val="%5."/>
      <w:lvlJc w:val="left"/>
      <w:pPr>
        <w:ind w:left="3873" w:hanging="360"/>
      </w:pPr>
    </w:lvl>
    <w:lvl w:ilvl="5" w:tplc="041F001B" w:tentative="1">
      <w:start w:val="1"/>
      <w:numFmt w:val="lowerRoman"/>
      <w:lvlText w:val="%6."/>
      <w:lvlJc w:val="right"/>
      <w:pPr>
        <w:ind w:left="4593" w:hanging="180"/>
      </w:pPr>
    </w:lvl>
    <w:lvl w:ilvl="6" w:tplc="041F000F" w:tentative="1">
      <w:start w:val="1"/>
      <w:numFmt w:val="decimal"/>
      <w:lvlText w:val="%7."/>
      <w:lvlJc w:val="left"/>
      <w:pPr>
        <w:ind w:left="5313" w:hanging="360"/>
      </w:pPr>
    </w:lvl>
    <w:lvl w:ilvl="7" w:tplc="041F0019" w:tentative="1">
      <w:start w:val="1"/>
      <w:numFmt w:val="lowerLetter"/>
      <w:lvlText w:val="%8."/>
      <w:lvlJc w:val="left"/>
      <w:pPr>
        <w:ind w:left="6033" w:hanging="360"/>
      </w:pPr>
    </w:lvl>
    <w:lvl w:ilvl="8" w:tplc="041F001B" w:tentative="1">
      <w:start w:val="1"/>
      <w:numFmt w:val="lowerRoman"/>
      <w:lvlText w:val="%9."/>
      <w:lvlJc w:val="right"/>
      <w:pPr>
        <w:ind w:left="6753" w:hanging="180"/>
      </w:pPr>
    </w:lvl>
  </w:abstractNum>
  <w:abstractNum w:abstractNumId="5" w15:restartNumberingAfterBreak="0">
    <w:nsid w:val="20632F58"/>
    <w:multiLevelType w:val="hybridMultilevel"/>
    <w:tmpl w:val="B96E5B56"/>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6" w15:restartNumberingAfterBreak="0">
    <w:nsid w:val="242148CE"/>
    <w:multiLevelType w:val="hybridMultilevel"/>
    <w:tmpl w:val="68F29DA8"/>
    <w:lvl w:ilvl="0" w:tplc="A9D01484">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7" w15:restartNumberingAfterBreak="0">
    <w:nsid w:val="2E3A29FB"/>
    <w:multiLevelType w:val="multilevel"/>
    <w:tmpl w:val="620855F0"/>
    <w:lvl w:ilvl="0">
      <w:start w:val="4"/>
      <w:numFmt w:val="decimal"/>
      <w:lvlText w:val="%1"/>
      <w:lvlJc w:val="left"/>
      <w:pPr>
        <w:ind w:left="375" w:hanging="375"/>
      </w:pPr>
      <w:rPr>
        <w:rFonts w:hint="default"/>
      </w:rPr>
    </w:lvl>
    <w:lvl w:ilvl="1">
      <w:start w:val="3"/>
      <w:numFmt w:val="decimal"/>
      <w:lvlText w:val="%1.%2"/>
      <w:lvlJc w:val="left"/>
      <w:pPr>
        <w:ind w:left="1440" w:hanging="720"/>
      </w:pPr>
      <w:rPr>
        <w:rFonts w:hint="default"/>
        <w:color w:val="2E74B5" w:themeColor="accent1" w:themeShade="BF"/>
      </w:rPr>
    </w:lvl>
    <w:lvl w:ilvl="2">
      <w:start w:val="1"/>
      <w:numFmt w:val="decimal"/>
      <w:lvlText w:val="%1.3.%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8" w15:restartNumberingAfterBreak="0">
    <w:nsid w:val="2F021BD6"/>
    <w:multiLevelType w:val="hybridMultilevel"/>
    <w:tmpl w:val="B1F8EFD4"/>
    <w:lvl w:ilvl="0" w:tplc="F5322D50">
      <w:start w:val="1"/>
      <w:numFmt w:val="decimal"/>
      <w:lvlText w:val="%1."/>
      <w:lvlJc w:val="left"/>
      <w:pPr>
        <w:ind w:left="720" w:hanging="360"/>
      </w:pPr>
      <w:rPr>
        <w:rFonts w:hint="default"/>
      </w:r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9" w15:restartNumberingAfterBreak="0">
    <w:nsid w:val="46BB2BC3"/>
    <w:multiLevelType w:val="multilevel"/>
    <w:tmpl w:val="889A1EF0"/>
    <w:lvl w:ilvl="0">
      <w:start w:val="4"/>
      <w:numFmt w:val="decimal"/>
      <w:lvlText w:val="%1"/>
      <w:lvlJc w:val="left"/>
      <w:pPr>
        <w:ind w:left="375" w:hanging="375"/>
      </w:pPr>
      <w:rPr>
        <w:rFonts w:hint="default"/>
      </w:rPr>
    </w:lvl>
    <w:lvl w:ilvl="1">
      <w:start w:val="1"/>
      <w:numFmt w:val="decimal"/>
      <w:lvlText w:val="%1.%2"/>
      <w:lvlJc w:val="left"/>
      <w:pPr>
        <w:ind w:left="1440" w:hanging="72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0" w15:restartNumberingAfterBreak="0">
    <w:nsid w:val="49A6231B"/>
    <w:multiLevelType w:val="hybridMultilevel"/>
    <w:tmpl w:val="82F0BCC0"/>
    <w:lvl w:ilvl="0" w:tplc="97366546">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1" w15:restartNumberingAfterBreak="0">
    <w:nsid w:val="4CF6444B"/>
    <w:multiLevelType w:val="hybridMultilevel"/>
    <w:tmpl w:val="80FEFC58"/>
    <w:lvl w:ilvl="0" w:tplc="254AEDB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2" w15:restartNumberingAfterBreak="0">
    <w:nsid w:val="4D4464DB"/>
    <w:multiLevelType w:val="hybridMultilevel"/>
    <w:tmpl w:val="EDC40B3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3" w15:restartNumberingAfterBreak="0">
    <w:nsid w:val="5058022D"/>
    <w:multiLevelType w:val="hybridMultilevel"/>
    <w:tmpl w:val="ACFA6878"/>
    <w:lvl w:ilvl="0" w:tplc="C24A470A">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4" w15:restartNumberingAfterBreak="0">
    <w:nsid w:val="544A63BD"/>
    <w:multiLevelType w:val="hybridMultilevel"/>
    <w:tmpl w:val="D086458C"/>
    <w:lvl w:ilvl="0" w:tplc="7D443F2C">
      <w:start w:val="1"/>
      <w:numFmt w:val="bullet"/>
      <w:pStyle w:val="artnameMaddesiSeviyeli-BulletAltMadde"/>
      <w:lvlText w:val="o"/>
      <w:lvlJc w:val="left"/>
      <w:pPr>
        <w:ind w:left="1713" w:hanging="360"/>
      </w:pPr>
      <w:rPr>
        <w:rFonts w:ascii="Courier New" w:hAnsi="Courier New" w:cs="Courier New" w:hint="default"/>
      </w:rPr>
    </w:lvl>
    <w:lvl w:ilvl="1" w:tplc="4B7C33FE">
      <w:start w:val="1"/>
      <w:numFmt w:val="bullet"/>
      <w:lvlText w:val="o"/>
      <w:lvlJc w:val="left"/>
      <w:pPr>
        <w:ind w:left="2433" w:hanging="360"/>
      </w:pPr>
      <w:rPr>
        <w:rFonts w:ascii="Courier New" w:hAnsi="Courier New" w:cs="Courier New" w:hint="default"/>
      </w:rPr>
    </w:lvl>
    <w:lvl w:ilvl="2" w:tplc="041F0005">
      <w:start w:val="1"/>
      <w:numFmt w:val="bullet"/>
      <w:lvlText w:val=""/>
      <w:lvlJc w:val="left"/>
      <w:pPr>
        <w:ind w:left="3153" w:hanging="360"/>
      </w:pPr>
      <w:rPr>
        <w:rFonts w:ascii="Wingdings" w:hAnsi="Wingdings" w:hint="default"/>
      </w:rPr>
    </w:lvl>
    <w:lvl w:ilvl="3" w:tplc="041F0001" w:tentative="1">
      <w:start w:val="1"/>
      <w:numFmt w:val="bullet"/>
      <w:lvlText w:val=""/>
      <w:lvlJc w:val="left"/>
      <w:pPr>
        <w:ind w:left="3873" w:hanging="360"/>
      </w:pPr>
      <w:rPr>
        <w:rFonts w:ascii="Symbol" w:hAnsi="Symbol" w:hint="default"/>
      </w:rPr>
    </w:lvl>
    <w:lvl w:ilvl="4" w:tplc="041F0003" w:tentative="1">
      <w:start w:val="1"/>
      <w:numFmt w:val="bullet"/>
      <w:lvlText w:val="o"/>
      <w:lvlJc w:val="left"/>
      <w:pPr>
        <w:ind w:left="4593" w:hanging="360"/>
      </w:pPr>
      <w:rPr>
        <w:rFonts w:ascii="Courier New" w:hAnsi="Courier New" w:cs="Courier New" w:hint="default"/>
      </w:rPr>
    </w:lvl>
    <w:lvl w:ilvl="5" w:tplc="041F0005" w:tentative="1">
      <w:start w:val="1"/>
      <w:numFmt w:val="bullet"/>
      <w:lvlText w:val=""/>
      <w:lvlJc w:val="left"/>
      <w:pPr>
        <w:ind w:left="5313" w:hanging="360"/>
      </w:pPr>
      <w:rPr>
        <w:rFonts w:ascii="Wingdings" w:hAnsi="Wingdings" w:hint="default"/>
      </w:rPr>
    </w:lvl>
    <w:lvl w:ilvl="6" w:tplc="041F0001" w:tentative="1">
      <w:start w:val="1"/>
      <w:numFmt w:val="bullet"/>
      <w:lvlText w:val=""/>
      <w:lvlJc w:val="left"/>
      <w:pPr>
        <w:ind w:left="6033" w:hanging="360"/>
      </w:pPr>
      <w:rPr>
        <w:rFonts w:ascii="Symbol" w:hAnsi="Symbol" w:hint="default"/>
      </w:rPr>
    </w:lvl>
    <w:lvl w:ilvl="7" w:tplc="041F0003" w:tentative="1">
      <w:start w:val="1"/>
      <w:numFmt w:val="bullet"/>
      <w:lvlText w:val="o"/>
      <w:lvlJc w:val="left"/>
      <w:pPr>
        <w:ind w:left="6753" w:hanging="360"/>
      </w:pPr>
      <w:rPr>
        <w:rFonts w:ascii="Courier New" w:hAnsi="Courier New" w:cs="Courier New" w:hint="default"/>
      </w:rPr>
    </w:lvl>
    <w:lvl w:ilvl="8" w:tplc="041F0005" w:tentative="1">
      <w:start w:val="1"/>
      <w:numFmt w:val="bullet"/>
      <w:lvlText w:val=""/>
      <w:lvlJc w:val="left"/>
      <w:pPr>
        <w:ind w:left="7473" w:hanging="360"/>
      </w:pPr>
      <w:rPr>
        <w:rFonts w:ascii="Wingdings" w:hAnsi="Wingdings" w:hint="default"/>
      </w:rPr>
    </w:lvl>
  </w:abstractNum>
  <w:abstractNum w:abstractNumId="15" w15:restartNumberingAfterBreak="0">
    <w:nsid w:val="579A7338"/>
    <w:multiLevelType w:val="multilevel"/>
    <w:tmpl w:val="BF302C66"/>
    <w:lvl w:ilvl="0">
      <w:start w:val="4"/>
      <w:numFmt w:val="decimal"/>
      <w:lvlText w:val="%1"/>
      <w:lvlJc w:val="left"/>
      <w:pPr>
        <w:ind w:left="375" w:hanging="375"/>
      </w:pPr>
      <w:rPr>
        <w:rFonts w:hint="default"/>
      </w:rPr>
    </w:lvl>
    <w:lvl w:ilvl="1">
      <w:start w:val="3"/>
      <w:numFmt w:val="decimal"/>
      <w:lvlText w:val="%1.%2"/>
      <w:lvlJc w:val="left"/>
      <w:pPr>
        <w:ind w:left="1287" w:hanging="720"/>
      </w:pPr>
      <w:rPr>
        <w:rFonts w:hint="default"/>
        <w:color w:val="2E74B5" w:themeColor="accent1" w:themeShade="BF"/>
      </w:rPr>
    </w:lvl>
    <w:lvl w:ilvl="2">
      <w:start w:val="1"/>
      <w:numFmt w:val="decimal"/>
      <w:lvlText w:val="%1.3.%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6" w15:restartNumberingAfterBreak="0">
    <w:nsid w:val="58236FCA"/>
    <w:multiLevelType w:val="multilevel"/>
    <w:tmpl w:val="0AD609B4"/>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7" w15:restartNumberingAfterBreak="0">
    <w:nsid w:val="5D8166C8"/>
    <w:multiLevelType w:val="multilevel"/>
    <w:tmpl w:val="2B12A642"/>
    <w:lvl w:ilvl="0">
      <w:start w:val="4"/>
      <w:numFmt w:val="decimal"/>
      <w:lvlText w:val="%1"/>
      <w:lvlJc w:val="left"/>
      <w:pPr>
        <w:ind w:left="375" w:hanging="375"/>
      </w:pPr>
      <w:rPr>
        <w:rFonts w:hint="default"/>
      </w:rPr>
    </w:lvl>
    <w:lvl w:ilvl="1">
      <w:start w:val="1"/>
      <w:numFmt w:val="decimal"/>
      <w:lvlText w:val="%1.%2"/>
      <w:lvlJc w:val="left"/>
      <w:pPr>
        <w:ind w:left="1440" w:hanging="720"/>
      </w:pPr>
      <w:rPr>
        <w:rFonts w:hint="default"/>
        <w:color w:val="2E74B5" w:themeColor="accent1" w:themeShade="BF"/>
      </w:rPr>
    </w:lvl>
    <w:lvl w:ilvl="2">
      <w:start w:val="1"/>
      <w:numFmt w:val="decimal"/>
      <w:lvlText w:val="%1.3.%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18" w15:restartNumberingAfterBreak="0">
    <w:nsid w:val="71922D33"/>
    <w:multiLevelType w:val="multilevel"/>
    <w:tmpl w:val="F642D4FC"/>
    <w:lvl w:ilvl="0">
      <w:start w:val="4"/>
      <w:numFmt w:val="decimal"/>
      <w:lvlText w:val="%1"/>
      <w:lvlJc w:val="left"/>
      <w:pPr>
        <w:ind w:left="375" w:hanging="375"/>
      </w:pPr>
      <w:rPr>
        <w:rFonts w:hint="default"/>
      </w:rPr>
    </w:lvl>
    <w:lvl w:ilvl="1">
      <w:start w:val="1"/>
      <w:numFmt w:val="decimal"/>
      <w:lvlText w:val="%1.%2"/>
      <w:lvlJc w:val="left"/>
      <w:pPr>
        <w:ind w:left="1440" w:hanging="720"/>
      </w:pPr>
      <w:rPr>
        <w:rFonts w:hint="default"/>
        <w:color w:val="2E74B5" w:themeColor="accent1" w:themeShade="BF"/>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6120" w:hanging="180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num w:numId="1" w16cid:durableId="362680479">
    <w:abstractNumId w:val="14"/>
  </w:num>
  <w:num w:numId="2" w16cid:durableId="35474701">
    <w:abstractNumId w:val="0"/>
  </w:num>
  <w:num w:numId="3" w16cid:durableId="390155954">
    <w:abstractNumId w:val="2"/>
  </w:num>
  <w:num w:numId="4" w16cid:durableId="1418399033">
    <w:abstractNumId w:val="16"/>
  </w:num>
  <w:num w:numId="5" w16cid:durableId="702944286">
    <w:abstractNumId w:val="6"/>
  </w:num>
  <w:num w:numId="6" w16cid:durableId="1916432014">
    <w:abstractNumId w:val="11"/>
  </w:num>
  <w:num w:numId="7" w16cid:durableId="266621369">
    <w:abstractNumId w:val="3"/>
  </w:num>
  <w:num w:numId="8" w16cid:durableId="1086339625">
    <w:abstractNumId w:val="8"/>
  </w:num>
  <w:num w:numId="9" w16cid:durableId="1733847864">
    <w:abstractNumId w:val="5"/>
  </w:num>
  <w:num w:numId="10" w16cid:durableId="1740210106">
    <w:abstractNumId w:val="17"/>
  </w:num>
  <w:num w:numId="11" w16cid:durableId="417678862">
    <w:abstractNumId w:val="10"/>
  </w:num>
  <w:num w:numId="12" w16cid:durableId="161549784">
    <w:abstractNumId w:val="12"/>
  </w:num>
  <w:num w:numId="13" w16cid:durableId="1466583468">
    <w:abstractNumId w:val="9"/>
  </w:num>
  <w:num w:numId="14" w16cid:durableId="1838568940">
    <w:abstractNumId w:val="1"/>
  </w:num>
  <w:num w:numId="15" w16cid:durableId="980234873">
    <w:abstractNumId w:val="13"/>
  </w:num>
  <w:num w:numId="16" w16cid:durableId="649015431">
    <w:abstractNumId w:val="4"/>
  </w:num>
  <w:num w:numId="17" w16cid:durableId="271016045">
    <w:abstractNumId w:val="18"/>
  </w:num>
  <w:num w:numId="18" w16cid:durableId="1722829741">
    <w:abstractNumId w:val="7"/>
  </w:num>
  <w:num w:numId="19" w16cid:durableId="1297906135">
    <w:abstractNumId w:val="15"/>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erve Teşdoğ">
    <w15:presenceInfo w15:providerId="AD" w15:userId="S::merve@argeset.com::6666e479-8b3b-4034-aaac-bdd324590ac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0"/>
  <w:trackRevisions/>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AA5"/>
    <w:rsid w:val="0000111F"/>
    <w:rsid w:val="000015A8"/>
    <w:rsid w:val="000016A9"/>
    <w:rsid w:val="00003616"/>
    <w:rsid w:val="00003831"/>
    <w:rsid w:val="00004614"/>
    <w:rsid w:val="00004615"/>
    <w:rsid w:val="000048CF"/>
    <w:rsid w:val="0000521A"/>
    <w:rsid w:val="00005C9B"/>
    <w:rsid w:val="00006447"/>
    <w:rsid w:val="000071B9"/>
    <w:rsid w:val="00007F59"/>
    <w:rsid w:val="00010E12"/>
    <w:rsid w:val="00013B97"/>
    <w:rsid w:val="00015013"/>
    <w:rsid w:val="00015C69"/>
    <w:rsid w:val="00015E7D"/>
    <w:rsid w:val="00016129"/>
    <w:rsid w:val="0001728F"/>
    <w:rsid w:val="000175B6"/>
    <w:rsid w:val="000200A4"/>
    <w:rsid w:val="00020A32"/>
    <w:rsid w:val="00025B81"/>
    <w:rsid w:val="000324FF"/>
    <w:rsid w:val="00034DDF"/>
    <w:rsid w:val="000359DD"/>
    <w:rsid w:val="00035F49"/>
    <w:rsid w:val="000411B5"/>
    <w:rsid w:val="00045BA5"/>
    <w:rsid w:val="00047179"/>
    <w:rsid w:val="0004759F"/>
    <w:rsid w:val="00047CF2"/>
    <w:rsid w:val="00052E35"/>
    <w:rsid w:val="0005354E"/>
    <w:rsid w:val="00055B3E"/>
    <w:rsid w:val="0005671C"/>
    <w:rsid w:val="00057881"/>
    <w:rsid w:val="000579EF"/>
    <w:rsid w:val="0006086A"/>
    <w:rsid w:val="0006281F"/>
    <w:rsid w:val="00062D3E"/>
    <w:rsid w:val="000632E0"/>
    <w:rsid w:val="00063ABE"/>
    <w:rsid w:val="0006410F"/>
    <w:rsid w:val="000647F9"/>
    <w:rsid w:val="000665BB"/>
    <w:rsid w:val="0006775E"/>
    <w:rsid w:val="0007048C"/>
    <w:rsid w:val="00073693"/>
    <w:rsid w:val="0007564F"/>
    <w:rsid w:val="00075720"/>
    <w:rsid w:val="00076210"/>
    <w:rsid w:val="00076249"/>
    <w:rsid w:val="00076289"/>
    <w:rsid w:val="00076AFF"/>
    <w:rsid w:val="00077DC6"/>
    <w:rsid w:val="00081254"/>
    <w:rsid w:val="00081E2F"/>
    <w:rsid w:val="0008217D"/>
    <w:rsid w:val="000828CB"/>
    <w:rsid w:val="000831B6"/>
    <w:rsid w:val="000850D0"/>
    <w:rsid w:val="00085BBB"/>
    <w:rsid w:val="00086FF4"/>
    <w:rsid w:val="00090F5A"/>
    <w:rsid w:val="0009139F"/>
    <w:rsid w:val="00091DE6"/>
    <w:rsid w:val="00094453"/>
    <w:rsid w:val="00096987"/>
    <w:rsid w:val="000A089B"/>
    <w:rsid w:val="000A0A25"/>
    <w:rsid w:val="000A0D32"/>
    <w:rsid w:val="000A1B56"/>
    <w:rsid w:val="000A1C63"/>
    <w:rsid w:val="000A4C30"/>
    <w:rsid w:val="000A5242"/>
    <w:rsid w:val="000A5B3A"/>
    <w:rsid w:val="000A5B3B"/>
    <w:rsid w:val="000A6B50"/>
    <w:rsid w:val="000A79B6"/>
    <w:rsid w:val="000B0E94"/>
    <w:rsid w:val="000B1D23"/>
    <w:rsid w:val="000B2225"/>
    <w:rsid w:val="000B3BA6"/>
    <w:rsid w:val="000B4B6D"/>
    <w:rsid w:val="000B5E16"/>
    <w:rsid w:val="000B72DD"/>
    <w:rsid w:val="000B7339"/>
    <w:rsid w:val="000C14B1"/>
    <w:rsid w:val="000C1FCA"/>
    <w:rsid w:val="000C45FD"/>
    <w:rsid w:val="000C4CA5"/>
    <w:rsid w:val="000C4E9A"/>
    <w:rsid w:val="000C56B0"/>
    <w:rsid w:val="000D07B1"/>
    <w:rsid w:val="000D0FBD"/>
    <w:rsid w:val="000D1402"/>
    <w:rsid w:val="000D23B7"/>
    <w:rsid w:val="000D491C"/>
    <w:rsid w:val="000D4CE8"/>
    <w:rsid w:val="000D5071"/>
    <w:rsid w:val="000D5809"/>
    <w:rsid w:val="000D760D"/>
    <w:rsid w:val="000E02DA"/>
    <w:rsid w:val="000E036B"/>
    <w:rsid w:val="000E04CA"/>
    <w:rsid w:val="000E0771"/>
    <w:rsid w:val="000E08AD"/>
    <w:rsid w:val="000E40F7"/>
    <w:rsid w:val="000E41DA"/>
    <w:rsid w:val="000E4296"/>
    <w:rsid w:val="000E4910"/>
    <w:rsid w:val="000E792B"/>
    <w:rsid w:val="000F0C73"/>
    <w:rsid w:val="000F3383"/>
    <w:rsid w:val="000F40A9"/>
    <w:rsid w:val="000F4571"/>
    <w:rsid w:val="000F600E"/>
    <w:rsid w:val="000F7886"/>
    <w:rsid w:val="00100AB3"/>
    <w:rsid w:val="00100F0A"/>
    <w:rsid w:val="0011015B"/>
    <w:rsid w:val="00111596"/>
    <w:rsid w:val="001125DB"/>
    <w:rsid w:val="0011263B"/>
    <w:rsid w:val="001131F4"/>
    <w:rsid w:val="00114E98"/>
    <w:rsid w:val="001178B5"/>
    <w:rsid w:val="0012005A"/>
    <w:rsid w:val="0012095B"/>
    <w:rsid w:val="001210E5"/>
    <w:rsid w:val="00124C3D"/>
    <w:rsid w:val="00125E8B"/>
    <w:rsid w:val="001267C0"/>
    <w:rsid w:val="001268A1"/>
    <w:rsid w:val="00126AF9"/>
    <w:rsid w:val="00127EDF"/>
    <w:rsid w:val="00130407"/>
    <w:rsid w:val="001331BA"/>
    <w:rsid w:val="0013374D"/>
    <w:rsid w:val="00133870"/>
    <w:rsid w:val="00133E4C"/>
    <w:rsid w:val="00141370"/>
    <w:rsid w:val="001442D4"/>
    <w:rsid w:val="00144912"/>
    <w:rsid w:val="00151197"/>
    <w:rsid w:val="0015340C"/>
    <w:rsid w:val="00155B63"/>
    <w:rsid w:val="001564F6"/>
    <w:rsid w:val="0016030B"/>
    <w:rsid w:val="00160908"/>
    <w:rsid w:val="00160EEE"/>
    <w:rsid w:val="00164689"/>
    <w:rsid w:val="001648BE"/>
    <w:rsid w:val="001653D4"/>
    <w:rsid w:val="00165F3D"/>
    <w:rsid w:val="00167AC0"/>
    <w:rsid w:val="001710E5"/>
    <w:rsid w:val="00171DF5"/>
    <w:rsid w:val="001727F0"/>
    <w:rsid w:val="00174472"/>
    <w:rsid w:val="001757CB"/>
    <w:rsid w:val="0017614D"/>
    <w:rsid w:val="00176860"/>
    <w:rsid w:val="00180C70"/>
    <w:rsid w:val="001827FE"/>
    <w:rsid w:val="00183ED1"/>
    <w:rsid w:val="00184CD9"/>
    <w:rsid w:val="00186EF4"/>
    <w:rsid w:val="0019021D"/>
    <w:rsid w:val="00191510"/>
    <w:rsid w:val="001927D0"/>
    <w:rsid w:val="001934C7"/>
    <w:rsid w:val="00193F86"/>
    <w:rsid w:val="00194790"/>
    <w:rsid w:val="00195767"/>
    <w:rsid w:val="001957D4"/>
    <w:rsid w:val="001976CD"/>
    <w:rsid w:val="001A0DE4"/>
    <w:rsid w:val="001A2FDB"/>
    <w:rsid w:val="001A3008"/>
    <w:rsid w:val="001A4F70"/>
    <w:rsid w:val="001A5CB6"/>
    <w:rsid w:val="001A5D46"/>
    <w:rsid w:val="001A6BC0"/>
    <w:rsid w:val="001B0663"/>
    <w:rsid w:val="001B06EE"/>
    <w:rsid w:val="001B1604"/>
    <w:rsid w:val="001B173D"/>
    <w:rsid w:val="001B38AD"/>
    <w:rsid w:val="001B4DDE"/>
    <w:rsid w:val="001B5F99"/>
    <w:rsid w:val="001C1B6E"/>
    <w:rsid w:val="001C2182"/>
    <w:rsid w:val="001C226F"/>
    <w:rsid w:val="001C2698"/>
    <w:rsid w:val="001C2CBA"/>
    <w:rsid w:val="001C426B"/>
    <w:rsid w:val="001C75C4"/>
    <w:rsid w:val="001C77DA"/>
    <w:rsid w:val="001C7934"/>
    <w:rsid w:val="001D0C44"/>
    <w:rsid w:val="001D2233"/>
    <w:rsid w:val="001D31BA"/>
    <w:rsid w:val="001D4824"/>
    <w:rsid w:val="001D4CC4"/>
    <w:rsid w:val="001E26B0"/>
    <w:rsid w:val="001E3493"/>
    <w:rsid w:val="001E5E63"/>
    <w:rsid w:val="001E601A"/>
    <w:rsid w:val="001E6831"/>
    <w:rsid w:val="001E7C66"/>
    <w:rsid w:val="001F0B0E"/>
    <w:rsid w:val="001F0DA9"/>
    <w:rsid w:val="001F169D"/>
    <w:rsid w:val="001F1C47"/>
    <w:rsid w:val="001F48EB"/>
    <w:rsid w:val="001F5017"/>
    <w:rsid w:val="001F52FC"/>
    <w:rsid w:val="001F5B53"/>
    <w:rsid w:val="001F5D26"/>
    <w:rsid w:val="001F66B3"/>
    <w:rsid w:val="001F749B"/>
    <w:rsid w:val="001F7B8B"/>
    <w:rsid w:val="001F7F8E"/>
    <w:rsid w:val="00201520"/>
    <w:rsid w:val="00201F87"/>
    <w:rsid w:val="00203B90"/>
    <w:rsid w:val="00203EBC"/>
    <w:rsid w:val="00204F39"/>
    <w:rsid w:val="002053F0"/>
    <w:rsid w:val="002062C6"/>
    <w:rsid w:val="0021161A"/>
    <w:rsid w:val="00214DB2"/>
    <w:rsid w:val="00216AD1"/>
    <w:rsid w:val="00217585"/>
    <w:rsid w:val="00221409"/>
    <w:rsid w:val="00222F28"/>
    <w:rsid w:val="00223647"/>
    <w:rsid w:val="0022376E"/>
    <w:rsid w:val="002248F0"/>
    <w:rsid w:val="002253C9"/>
    <w:rsid w:val="00227957"/>
    <w:rsid w:val="00232A83"/>
    <w:rsid w:val="00232E7E"/>
    <w:rsid w:val="0023336F"/>
    <w:rsid w:val="00234EF8"/>
    <w:rsid w:val="00235869"/>
    <w:rsid w:val="002358FE"/>
    <w:rsid w:val="00235E36"/>
    <w:rsid w:val="00236E85"/>
    <w:rsid w:val="00241703"/>
    <w:rsid w:val="00242507"/>
    <w:rsid w:val="00246CCC"/>
    <w:rsid w:val="00250E41"/>
    <w:rsid w:val="00251446"/>
    <w:rsid w:val="00251C52"/>
    <w:rsid w:val="00251F28"/>
    <w:rsid w:val="00252F2E"/>
    <w:rsid w:val="00254DAE"/>
    <w:rsid w:val="00255AF6"/>
    <w:rsid w:val="0025631F"/>
    <w:rsid w:val="002570D2"/>
    <w:rsid w:val="0026005D"/>
    <w:rsid w:val="002606BB"/>
    <w:rsid w:val="00261467"/>
    <w:rsid w:val="002625F6"/>
    <w:rsid w:val="002635FF"/>
    <w:rsid w:val="002650C4"/>
    <w:rsid w:val="0027157F"/>
    <w:rsid w:val="0027432E"/>
    <w:rsid w:val="00274FBF"/>
    <w:rsid w:val="00275A67"/>
    <w:rsid w:val="00275F99"/>
    <w:rsid w:val="00276951"/>
    <w:rsid w:val="00276C86"/>
    <w:rsid w:val="00276CD0"/>
    <w:rsid w:val="00280F4A"/>
    <w:rsid w:val="0028117E"/>
    <w:rsid w:val="00282630"/>
    <w:rsid w:val="00284D6E"/>
    <w:rsid w:val="00285ED6"/>
    <w:rsid w:val="00286761"/>
    <w:rsid w:val="00287487"/>
    <w:rsid w:val="0029012C"/>
    <w:rsid w:val="00290390"/>
    <w:rsid w:val="00290DA2"/>
    <w:rsid w:val="00290FA7"/>
    <w:rsid w:val="00294FBA"/>
    <w:rsid w:val="00295299"/>
    <w:rsid w:val="0029595C"/>
    <w:rsid w:val="0029649D"/>
    <w:rsid w:val="00296F00"/>
    <w:rsid w:val="00297F88"/>
    <w:rsid w:val="002A0F99"/>
    <w:rsid w:val="002A4122"/>
    <w:rsid w:val="002A4E77"/>
    <w:rsid w:val="002A5DA8"/>
    <w:rsid w:val="002A628F"/>
    <w:rsid w:val="002B09E7"/>
    <w:rsid w:val="002B2FE1"/>
    <w:rsid w:val="002B421B"/>
    <w:rsid w:val="002B6829"/>
    <w:rsid w:val="002B7793"/>
    <w:rsid w:val="002C07C0"/>
    <w:rsid w:val="002C1DB9"/>
    <w:rsid w:val="002C294E"/>
    <w:rsid w:val="002C2BA9"/>
    <w:rsid w:val="002C6D4F"/>
    <w:rsid w:val="002C7C92"/>
    <w:rsid w:val="002D0900"/>
    <w:rsid w:val="002D1AB6"/>
    <w:rsid w:val="002D24D2"/>
    <w:rsid w:val="002E0722"/>
    <w:rsid w:val="002E07F3"/>
    <w:rsid w:val="002E297B"/>
    <w:rsid w:val="002E2D04"/>
    <w:rsid w:val="002E3175"/>
    <w:rsid w:val="002E3F6C"/>
    <w:rsid w:val="002E4698"/>
    <w:rsid w:val="002E5C6D"/>
    <w:rsid w:val="002E7394"/>
    <w:rsid w:val="002E73D8"/>
    <w:rsid w:val="002E7FDE"/>
    <w:rsid w:val="002F0445"/>
    <w:rsid w:val="002F0772"/>
    <w:rsid w:val="002F0981"/>
    <w:rsid w:val="002F0D72"/>
    <w:rsid w:val="002F2FC1"/>
    <w:rsid w:val="002F3450"/>
    <w:rsid w:val="002F3E38"/>
    <w:rsid w:val="002F402A"/>
    <w:rsid w:val="002F639B"/>
    <w:rsid w:val="002F6BCB"/>
    <w:rsid w:val="00302126"/>
    <w:rsid w:val="003050E3"/>
    <w:rsid w:val="00305F20"/>
    <w:rsid w:val="00306ED0"/>
    <w:rsid w:val="00307CA0"/>
    <w:rsid w:val="00307FDA"/>
    <w:rsid w:val="00310291"/>
    <w:rsid w:val="00310EDA"/>
    <w:rsid w:val="003133A8"/>
    <w:rsid w:val="00315D51"/>
    <w:rsid w:val="00321794"/>
    <w:rsid w:val="003242B9"/>
    <w:rsid w:val="0032663C"/>
    <w:rsid w:val="00326649"/>
    <w:rsid w:val="003306A6"/>
    <w:rsid w:val="00330B68"/>
    <w:rsid w:val="00330EBC"/>
    <w:rsid w:val="003348DC"/>
    <w:rsid w:val="0033736A"/>
    <w:rsid w:val="00337748"/>
    <w:rsid w:val="00337BE3"/>
    <w:rsid w:val="00337C46"/>
    <w:rsid w:val="00340E45"/>
    <w:rsid w:val="00340F5C"/>
    <w:rsid w:val="003418E9"/>
    <w:rsid w:val="003422AC"/>
    <w:rsid w:val="003436F8"/>
    <w:rsid w:val="0034422E"/>
    <w:rsid w:val="003525DF"/>
    <w:rsid w:val="00353E1D"/>
    <w:rsid w:val="00355EEC"/>
    <w:rsid w:val="00361638"/>
    <w:rsid w:val="00361978"/>
    <w:rsid w:val="00361A53"/>
    <w:rsid w:val="00362AB9"/>
    <w:rsid w:val="0036429E"/>
    <w:rsid w:val="00365A52"/>
    <w:rsid w:val="00365E62"/>
    <w:rsid w:val="0036631A"/>
    <w:rsid w:val="00366777"/>
    <w:rsid w:val="00367D55"/>
    <w:rsid w:val="00373084"/>
    <w:rsid w:val="00373CD1"/>
    <w:rsid w:val="00374CD6"/>
    <w:rsid w:val="003758F5"/>
    <w:rsid w:val="00377515"/>
    <w:rsid w:val="00381573"/>
    <w:rsid w:val="00381D04"/>
    <w:rsid w:val="0038286F"/>
    <w:rsid w:val="00382A05"/>
    <w:rsid w:val="0038372F"/>
    <w:rsid w:val="00383E1E"/>
    <w:rsid w:val="003841ED"/>
    <w:rsid w:val="00384BF1"/>
    <w:rsid w:val="003857A0"/>
    <w:rsid w:val="00385C81"/>
    <w:rsid w:val="0038600F"/>
    <w:rsid w:val="00387FA1"/>
    <w:rsid w:val="00390F32"/>
    <w:rsid w:val="00393017"/>
    <w:rsid w:val="003951EA"/>
    <w:rsid w:val="003956F2"/>
    <w:rsid w:val="003A4148"/>
    <w:rsid w:val="003A4378"/>
    <w:rsid w:val="003A4562"/>
    <w:rsid w:val="003A55D5"/>
    <w:rsid w:val="003A5CEA"/>
    <w:rsid w:val="003B30C6"/>
    <w:rsid w:val="003B3976"/>
    <w:rsid w:val="003B60D5"/>
    <w:rsid w:val="003B6A57"/>
    <w:rsid w:val="003B7395"/>
    <w:rsid w:val="003C0897"/>
    <w:rsid w:val="003C260D"/>
    <w:rsid w:val="003C49D9"/>
    <w:rsid w:val="003C58E2"/>
    <w:rsid w:val="003D0F33"/>
    <w:rsid w:val="003D2FC1"/>
    <w:rsid w:val="003D35DC"/>
    <w:rsid w:val="003D65F2"/>
    <w:rsid w:val="003D7A9E"/>
    <w:rsid w:val="003E0897"/>
    <w:rsid w:val="003E3E8F"/>
    <w:rsid w:val="003E4834"/>
    <w:rsid w:val="003E4E0C"/>
    <w:rsid w:val="003E531B"/>
    <w:rsid w:val="003E56F5"/>
    <w:rsid w:val="003E5AAE"/>
    <w:rsid w:val="003F012E"/>
    <w:rsid w:val="003F09DF"/>
    <w:rsid w:val="003F0F3D"/>
    <w:rsid w:val="003F14A4"/>
    <w:rsid w:val="003F2799"/>
    <w:rsid w:val="003F2F9E"/>
    <w:rsid w:val="003F3AC1"/>
    <w:rsid w:val="003F45A5"/>
    <w:rsid w:val="003F61AF"/>
    <w:rsid w:val="003F6355"/>
    <w:rsid w:val="004008E6"/>
    <w:rsid w:val="00402FC6"/>
    <w:rsid w:val="00405A3A"/>
    <w:rsid w:val="00406E89"/>
    <w:rsid w:val="00407245"/>
    <w:rsid w:val="004079C2"/>
    <w:rsid w:val="004103A7"/>
    <w:rsid w:val="00410CD3"/>
    <w:rsid w:val="00411B53"/>
    <w:rsid w:val="00412C1D"/>
    <w:rsid w:val="00412C8C"/>
    <w:rsid w:val="00422800"/>
    <w:rsid w:val="00422F32"/>
    <w:rsid w:val="00423835"/>
    <w:rsid w:val="00423BAD"/>
    <w:rsid w:val="00424A6D"/>
    <w:rsid w:val="00425611"/>
    <w:rsid w:val="00426D13"/>
    <w:rsid w:val="00427F06"/>
    <w:rsid w:val="00430672"/>
    <w:rsid w:val="00431E86"/>
    <w:rsid w:val="00433188"/>
    <w:rsid w:val="00434705"/>
    <w:rsid w:val="00436427"/>
    <w:rsid w:val="00436E52"/>
    <w:rsid w:val="00437D5C"/>
    <w:rsid w:val="00442D5E"/>
    <w:rsid w:val="00444BB2"/>
    <w:rsid w:val="00444F87"/>
    <w:rsid w:val="004457CB"/>
    <w:rsid w:val="0044768F"/>
    <w:rsid w:val="0045045A"/>
    <w:rsid w:val="00453CAD"/>
    <w:rsid w:val="004547A6"/>
    <w:rsid w:val="0045564D"/>
    <w:rsid w:val="0045724E"/>
    <w:rsid w:val="004600C3"/>
    <w:rsid w:val="0046241C"/>
    <w:rsid w:val="00467FD6"/>
    <w:rsid w:val="004701C1"/>
    <w:rsid w:val="00470778"/>
    <w:rsid w:val="004725D5"/>
    <w:rsid w:val="004743C3"/>
    <w:rsid w:val="0047483B"/>
    <w:rsid w:val="004758DA"/>
    <w:rsid w:val="004772BD"/>
    <w:rsid w:val="004805DA"/>
    <w:rsid w:val="00480701"/>
    <w:rsid w:val="00482132"/>
    <w:rsid w:val="00482D53"/>
    <w:rsid w:val="0048380F"/>
    <w:rsid w:val="004850D4"/>
    <w:rsid w:val="004861D0"/>
    <w:rsid w:val="00491022"/>
    <w:rsid w:val="00491515"/>
    <w:rsid w:val="0049187C"/>
    <w:rsid w:val="0049328B"/>
    <w:rsid w:val="00493386"/>
    <w:rsid w:val="00493F5E"/>
    <w:rsid w:val="00495EED"/>
    <w:rsid w:val="00495F28"/>
    <w:rsid w:val="00495F2F"/>
    <w:rsid w:val="00496056"/>
    <w:rsid w:val="004963B0"/>
    <w:rsid w:val="0049777C"/>
    <w:rsid w:val="004977B3"/>
    <w:rsid w:val="004A12CD"/>
    <w:rsid w:val="004A289B"/>
    <w:rsid w:val="004A30B1"/>
    <w:rsid w:val="004A331B"/>
    <w:rsid w:val="004A4694"/>
    <w:rsid w:val="004A7230"/>
    <w:rsid w:val="004A7CCA"/>
    <w:rsid w:val="004B0A3A"/>
    <w:rsid w:val="004B0FDA"/>
    <w:rsid w:val="004B1383"/>
    <w:rsid w:val="004B13B5"/>
    <w:rsid w:val="004B3167"/>
    <w:rsid w:val="004B3B69"/>
    <w:rsid w:val="004B3CBA"/>
    <w:rsid w:val="004B5332"/>
    <w:rsid w:val="004B6E13"/>
    <w:rsid w:val="004B7B8F"/>
    <w:rsid w:val="004B7FF1"/>
    <w:rsid w:val="004C1108"/>
    <w:rsid w:val="004C19F3"/>
    <w:rsid w:val="004C4509"/>
    <w:rsid w:val="004C49F3"/>
    <w:rsid w:val="004C5D70"/>
    <w:rsid w:val="004D085A"/>
    <w:rsid w:val="004D1DF9"/>
    <w:rsid w:val="004D2178"/>
    <w:rsid w:val="004D3DB1"/>
    <w:rsid w:val="004D400C"/>
    <w:rsid w:val="004D782A"/>
    <w:rsid w:val="004D79E7"/>
    <w:rsid w:val="004E2B56"/>
    <w:rsid w:val="004E2D2F"/>
    <w:rsid w:val="004E2E5F"/>
    <w:rsid w:val="004E3B84"/>
    <w:rsid w:val="004E3BDC"/>
    <w:rsid w:val="004E50BC"/>
    <w:rsid w:val="004E5305"/>
    <w:rsid w:val="004E6BAB"/>
    <w:rsid w:val="004E7E10"/>
    <w:rsid w:val="004F221F"/>
    <w:rsid w:val="004F26B0"/>
    <w:rsid w:val="004F47DF"/>
    <w:rsid w:val="004F4DA8"/>
    <w:rsid w:val="004F55CF"/>
    <w:rsid w:val="004F62BE"/>
    <w:rsid w:val="004F648D"/>
    <w:rsid w:val="004F6AB2"/>
    <w:rsid w:val="00503B78"/>
    <w:rsid w:val="005059EC"/>
    <w:rsid w:val="005062FB"/>
    <w:rsid w:val="00507229"/>
    <w:rsid w:val="00510E20"/>
    <w:rsid w:val="00511736"/>
    <w:rsid w:val="00513CC1"/>
    <w:rsid w:val="005163DC"/>
    <w:rsid w:val="0051721F"/>
    <w:rsid w:val="00520A23"/>
    <w:rsid w:val="00523FB5"/>
    <w:rsid w:val="00524391"/>
    <w:rsid w:val="00524411"/>
    <w:rsid w:val="00525EAD"/>
    <w:rsid w:val="00525ECC"/>
    <w:rsid w:val="00527BB8"/>
    <w:rsid w:val="005315D3"/>
    <w:rsid w:val="005332CC"/>
    <w:rsid w:val="00533CE9"/>
    <w:rsid w:val="00535A29"/>
    <w:rsid w:val="00535E3F"/>
    <w:rsid w:val="005369A5"/>
    <w:rsid w:val="005369D5"/>
    <w:rsid w:val="00540A47"/>
    <w:rsid w:val="0054107C"/>
    <w:rsid w:val="005411F4"/>
    <w:rsid w:val="005432F1"/>
    <w:rsid w:val="005436FF"/>
    <w:rsid w:val="005437D5"/>
    <w:rsid w:val="00543866"/>
    <w:rsid w:val="005444BB"/>
    <w:rsid w:val="00545DAC"/>
    <w:rsid w:val="00546081"/>
    <w:rsid w:val="00546178"/>
    <w:rsid w:val="00546472"/>
    <w:rsid w:val="00546C0C"/>
    <w:rsid w:val="00546D07"/>
    <w:rsid w:val="00551C24"/>
    <w:rsid w:val="00551E51"/>
    <w:rsid w:val="00551E72"/>
    <w:rsid w:val="0055282B"/>
    <w:rsid w:val="00553AB7"/>
    <w:rsid w:val="005543E4"/>
    <w:rsid w:val="00556886"/>
    <w:rsid w:val="005568A1"/>
    <w:rsid w:val="00556AA0"/>
    <w:rsid w:val="00556FB6"/>
    <w:rsid w:val="00556FD5"/>
    <w:rsid w:val="0056099C"/>
    <w:rsid w:val="00560B6C"/>
    <w:rsid w:val="005625E2"/>
    <w:rsid w:val="005629A9"/>
    <w:rsid w:val="0056339C"/>
    <w:rsid w:val="00564EB3"/>
    <w:rsid w:val="005662C4"/>
    <w:rsid w:val="0056702A"/>
    <w:rsid w:val="005672B7"/>
    <w:rsid w:val="00567C26"/>
    <w:rsid w:val="00572305"/>
    <w:rsid w:val="0057546E"/>
    <w:rsid w:val="00575648"/>
    <w:rsid w:val="005777B0"/>
    <w:rsid w:val="00581F8D"/>
    <w:rsid w:val="0058436F"/>
    <w:rsid w:val="00584536"/>
    <w:rsid w:val="00584E61"/>
    <w:rsid w:val="005864A2"/>
    <w:rsid w:val="005869C9"/>
    <w:rsid w:val="005936DD"/>
    <w:rsid w:val="00595351"/>
    <w:rsid w:val="005A1648"/>
    <w:rsid w:val="005A1AC5"/>
    <w:rsid w:val="005A3907"/>
    <w:rsid w:val="005A3F67"/>
    <w:rsid w:val="005A46D2"/>
    <w:rsid w:val="005A4811"/>
    <w:rsid w:val="005A60EF"/>
    <w:rsid w:val="005A6D79"/>
    <w:rsid w:val="005B0B9B"/>
    <w:rsid w:val="005B3E74"/>
    <w:rsid w:val="005B49C4"/>
    <w:rsid w:val="005B6BCF"/>
    <w:rsid w:val="005B6F3D"/>
    <w:rsid w:val="005C04F2"/>
    <w:rsid w:val="005C1AA7"/>
    <w:rsid w:val="005C4A0E"/>
    <w:rsid w:val="005C78B9"/>
    <w:rsid w:val="005D1A18"/>
    <w:rsid w:val="005D1BE1"/>
    <w:rsid w:val="005D3494"/>
    <w:rsid w:val="005D5106"/>
    <w:rsid w:val="005D7101"/>
    <w:rsid w:val="005E2782"/>
    <w:rsid w:val="005E6CF7"/>
    <w:rsid w:val="005E6EF3"/>
    <w:rsid w:val="005F0EB8"/>
    <w:rsid w:val="005F2550"/>
    <w:rsid w:val="005F341F"/>
    <w:rsid w:val="005F45CA"/>
    <w:rsid w:val="005F4AF5"/>
    <w:rsid w:val="005F677C"/>
    <w:rsid w:val="005F6987"/>
    <w:rsid w:val="005F7059"/>
    <w:rsid w:val="005F7ABD"/>
    <w:rsid w:val="00600DBF"/>
    <w:rsid w:val="00600F6A"/>
    <w:rsid w:val="006016F6"/>
    <w:rsid w:val="00602EDC"/>
    <w:rsid w:val="0060353D"/>
    <w:rsid w:val="00603CF7"/>
    <w:rsid w:val="00603F16"/>
    <w:rsid w:val="006041EA"/>
    <w:rsid w:val="00604E9D"/>
    <w:rsid w:val="006059C2"/>
    <w:rsid w:val="00607CDF"/>
    <w:rsid w:val="00610E80"/>
    <w:rsid w:val="006126C2"/>
    <w:rsid w:val="006128B7"/>
    <w:rsid w:val="00614098"/>
    <w:rsid w:val="00614471"/>
    <w:rsid w:val="0061467D"/>
    <w:rsid w:val="00616D04"/>
    <w:rsid w:val="0061784E"/>
    <w:rsid w:val="006178CF"/>
    <w:rsid w:val="00620949"/>
    <w:rsid w:val="00624A30"/>
    <w:rsid w:val="00624A66"/>
    <w:rsid w:val="00624AB8"/>
    <w:rsid w:val="00625C5C"/>
    <w:rsid w:val="00630F69"/>
    <w:rsid w:val="00632F9E"/>
    <w:rsid w:val="006330F4"/>
    <w:rsid w:val="006331A2"/>
    <w:rsid w:val="00635AE1"/>
    <w:rsid w:val="006378C4"/>
    <w:rsid w:val="006417C0"/>
    <w:rsid w:val="00641BD5"/>
    <w:rsid w:val="00641FCA"/>
    <w:rsid w:val="006444BF"/>
    <w:rsid w:val="00645EB9"/>
    <w:rsid w:val="00645F13"/>
    <w:rsid w:val="006460E6"/>
    <w:rsid w:val="00646F02"/>
    <w:rsid w:val="006533DF"/>
    <w:rsid w:val="0065431D"/>
    <w:rsid w:val="00654350"/>
    <w:rsid w:val="00656285"/>
    <w:rsid w:val="00656714"/>
    <w:rsid w:val="00657FB1"/>
    <w:rsid w:val="006602C6"/>
    <w:rsid w:val="0066168D"/>
    <w:rsid w:val="00663201"/>
    <w:rsid w:val="00663272"/>
    <w:rsid w:val="0066383B"/>
    <w:rsid w:val="00663E2E"/>
    <w:rsid w:val="00664C0F"/>
    <w:rsid w:val="00665682"/>
    <w:rsid w:val="00665702"/>
    <w:rsid w:val="00665763"/>
    <w:rsid w:val="006706DA"/>
    <w:rsid w:val="00670B0D"/>
    <w:rsid w:val="006719ED"/>
    <w:rsid w:val="0067320B"/>
    <w:rsid w:val="00673839"/>
    <w:rsid w:val="00676FDA"/>
    <w:rsid w:val="0068015E"/>
    <w:rsid w:val="00680255"/>
    <w:rsid w:val="00681B53"/>
    <w:rsid w:val="00681EF9"/>
    <w:rsid w:val="0068406D"/>
    <w:rsid w:val="00684227"/>
    <w:rsid w:val="006853D7"/>
    <w:rsid w:val="006855B3"/>
    <w:rsid w:val="00686817"/>
    <w:rsid w:val="00687D35"/>
    <w:rsid w:val="006925CB"/>
    <w:rsid w:val="00692E1F"/>
    <w:rsid w:val="00694371"/>
    <w:rsid w:val="00694A75"/>
    <w:rsid w:val="0069608C"/>
    <w:rsid w:val="006A0EBA"/>
    <w:rsid w:val="006A36D4"/>
    <w:rsid w:val="006A5E63"/>
    <w:rsid w:val="006A692B"/>
    <w:rsid w:val="006A7492"/>
    <w:rsid w:val="006B0446"/>
    <w:rsid w:val="006B0CB8"/>
    <w:rsid w:val="006B0D90"/>
    <w:rsid w:val="006B27E1"/>
    <w:rsid w:val="006B3B61"/>
    <w:rsid w:val="006B4331"/>
    <w:rsid w:val="006B5065"/>
    <w:rsid w:val="006B5CB5"/>
    <w:rsid w:val="006B6667"/>
    <w:rsid w:val="006C15C5"/>
    <w:rsid w:val="006C19FF"/>
    <w:rsid w:val="006C2715"/>
    <w:rsid w:val="006D0306"/>
    <w:rsid w:val="006D06E9"/>
    <w:rsid w:val="006D0926"/>
    <w:rsid w:val="006D1102"/>
    <w:rsid w:val="006D11C7"/>
    <w:rsid w:val="006D1FDF"/>
    <w:rsid w:val="006D2AD6"/>
    <w:rsid w:val="006D3388"/>
    <w:rsid w:val="006D46EB"/>
    <w:rsid w:val="006D4930"/>
    <w:rsid w:val="006D4FE2"/>
    <w:rsid w:val="006D5BA8"/>
    <w:rsid w:val="006D68E2"/>
    <w:rsid w:val="006D6934"/>
    <w:rsid w:val="006D719D"/>
    <w:rsid w:val="006D71A1"/>
    <w:rsid w:val="006D767C"/>
    <w:rsid w:val="006E33E0"/>
    <w:rsid w:val="006E4DFF"/>
    <w:rsid w:val="006E5C02"/>
    <w:rsid w:val="006E6E17"/>
    <w:rsid w:val="006F089E"/>
    <w:rsid w:val="006F0D7A"/>
    <w:rsid w:val="006F16F5"/>
    <w:rsid w:val="006F185D"/>
    <w:rsid w:val="006F2358"/>
    <w:rsid w:val="006F3D01"/>
    <w:rsid w:val="006F4E04"/>
    <w:rsid w:val="006F582A"/>
    <w:rsid w:val="006F5D68"/>
    <w:rsid w:val="006F6BCE"/>
    <w:rsid w:val="0070037E"/>
    <w:rsid w:val="00702CE5"/>
    <w:rsid w:val="00702D11"/>
    <w:rsid w:val="007040E1"/>
    <w:rsid w:val="00705548"/>
    <w:rsid w:val="007069D6"/>
    <w:rsid w:val="00706DED"/>
    <w:rsid w:val="00707CB1"/>
    <w:rsid w:val="00710E6B"/>
    <w:rsid w:val="0071154B"/>
    <w:rsid w:val="0071156A"/>
    <w:rsid w:val="00713EC1"/>
    <w:rsid w:val="00715478"/>
    <w:rsid w:val="007178F1"/>
    <w:rsid w:val="00717D8B"/>
    <w:rsid w:val="00721828"/>
    <w:rsid w:val="00722385"/>
    <w:rsid w:val="00723BB8"/>
    <w:rsid w:val="00723D98"/>
    <w:rsid w:val="00724204"/>
    <w:rsid w:val="007246FE"/>
    <w:rsid w:val="00725CEA"/>
    <w:rsid w:val="00727A42"/>
    <w:rsid w:val="00727DBF"/>
    <w:rsid w:val="00730CD9"/>
    <w:rsid w:val="0073175C"/>
    <w:rsid w:val="0073248F"/>
    <w:rsid w:val="00734F4D"/>
    <w:rsid w:val="0073573C"/>
    <w:rsid w:val="00737A24"/>
    <w:rsid w:val="00741694"/>
    <w:rsid w:val="00741B31"/>
    <w:rsid w:val="007420CE"/>
    <w:rsid w:val="00742495"/>
    <w:rsid w:val="007448D5"/>
    <w:rsid w:val="007454FC"/>
    <w:rsid w:val="0074660E"/>
    <w:rsid w:val="00747E4B"/>
    <w:rsid w:val="007500A7"/>
    <w:rsid w:val="0075050C"/>
    <w:rsid w:val="0075290A"/>
    <w:rsid w:val="00752DE5"/>
    <w:rsid w:val="00752F2C"/>
    <w:rsid w:val="00755C79"/>
    <w:rsid w:val="0075637F"/>
    <w:rsid w:val="00756ECB"/>
    <w:rsid w:val="007577CD"/>
    <w:rsid w:val="0076023E"/>
    <w:rsid w:val="00760628"/>
    <w:rsid w:val="007607BC"/>
    <w:rsid w:val="00762DC3"/>
    <w:rsid w:val="00766822"/>
    <w:rsid w:val="00767A6D"/>
    <w:rsid w:val="00767AEA"/>
    <w:rsid w:val="007706F6"/>
    <w:rsid w:val="0077200E"/>
    <w:rsid w:val="0077448B"/>
    <w:rsid w:val="00775C09"/>
    <w:rsid w:val="00776288"/>
    <w:rsid w:val="0077630C"/>
    <w:rsid w:val="007770E0"/>
    <w:rsid w:val="0078082E"/>
    <w:rsid w:val="00782120"/>
    <w:rsid w:val="00782642"/>
    <w:rsid w:val="00782DC7"/>
    <w:rsid w:val="0078332F"/>
    <w:rsid w:val="0078684D"/>
    <w:rsid w:val="00786A17"/>
    <w:rsid w:val="00791C4B"/>
    <w:rsid w:val="00793CE1"/>
    <w:rsid w:val="0079440B"/>
    <w:rsid w:val="00794D10"/>
    <w:rsid w:val="0079733C"/>
    <w:rsid w:val="007A028F"/>
    <w:rsid w:val="007A20AF"/>
    <w:rsid w:val="007A23A0"/>
    <w:rsid w:val="007A4248"/>
    <w:rsid w:val="007A5F90"/>
    <w:rsid w:val="007A63D1"/>
    <w:rsid w:val="007A6EE5"/>
    <w:rsid w:val="007A714A"/>
    <w:rsid w:val="007A74D4"/>
    <w:rsid w:val="007B1CE1"/>
    <w:rsid w:val="007B271C"/>
    <w:rsid w:val="007B501E"/>
    <w:rsid w:val="007B5571"/>
    <w:rsid w:val="007B5CFC"/>
    <w:rsid w:val="007B6D19"/>
    <w:rsid w:val="007B7045"/>
    <w:rsid w:val="007B771D"/>
    <w:rsid w:val="007B7BF3"/>
    <w:rsid w:val="007C070A"/>
    <w:rsid w:val="007C0BB2"/>
    <w:rsid w:val="007C18B0"/>
    <w:rsid w:val="007C1C18"/>
    <w:rsid w:val="007C2C15"/>
    <w:rsid w:val="007C2D3E"/>
    <w:rsid w:val="007C3101"/>
    <w:rsid w:val="007C32BA"/>
    <w:rsid w:val="007C3776"/>
    <w:rsid w:val="007C5937"/>
    <w:rsid w:val="007C6D22"/>
    <w:rsid w:val="007D1B45"/>
    <w:rsid w:val="007D27F3"/>
    <w:rsid w:val="007D2CC7"/>
    <w:rsid w:val="007D3B6A"/>
    <w:rsid w:val="007D54BD"/>
    <w:rsid w:val="007E0BBB"/>
    <w:rsid w:val="007E113C"/>
    <w:rsid w:val="007E4CC3"/>
    <w:rsid w:val="007E502D"/>
    <w:rsid w:val="007E61BD"/>
    <w:rsid w:val="007E6D9F"/>
    <w:rsid w:val="007E7046"/>
    <w:rsid w:val="007F1661"/>
    <w:rsid w:val="007F1E8E"/>
    <w:rsid w:val="007F225A"/>
    <w:rsid w:val="007F43F9"/>
    <w:rsid w:val="007F5103"/>
    <w:rsid w:val="007F6A35"/>
    <w:rsid w:val="007F6BD8"/>
    <w:rsid w:val="007F6E26"/>
    <w:rsid w:val="007F7EED"/>
    <w:rsid w:val="007F7FDC"/>
    <w:rsid w:val="008000F0"/>
    <w:rsid w:val="008008A9"/>
    <w:rsid w:val="00800D93"/>
    <w:rsid w:val="00801D73"/>
    <w:rsid w:val="0080309E"/>
    <w:rsid w:val="00803889"/>
    <w:rsid w:val="00803917"/>
    <w:rsid w:val="00803F4D"/>
    <w:rsid w:val="008047FF"/>
    <w:rsid w:val="008069A2"/>
    <w:rsid w:val="008070D5"/>
    <w:rsid w:val="00807168"/>
    <w:rsid w:val="008112BC"/>
    <w:rsid w:val="00811D1C"/>
    <w:rsid w:val="00812DF0"/>
    <w:rsid w:val="00814131"/>
    <w:rsid w:val="00815341"/>
    <w:rsid w:val="008154F1"/>
    <w:rsid w:val="0081653D"/>
    <w:rsid w:val="00816725"/>
    <w:rsid w:val="008202F8"/>
    <w:rsid w:val="008227A8"/>
    <w:rsid w:val="008229AF"/>
    <w:rsid w:val="008235DE"/>
    <w:rsid w:val="0082446E"/>
    <w:rsid w:val="00824796"/>
    <w:rsid w:val="00825004"/>
    <w:rsid w:val="008259C5"/>
    <w:rsid w:val="00825C57"/>
    <w:rsid w:val="00826C03"/>
    <w:rsid w:val="00826D91"/>
    <w:rsid w:val="00826DDF"/>
    <w:rsid w:val="00830348"/>
    <w:rsid w:val="0083170E"/>
    <w:rsid w:val="0083405A"/>
    <w:rsid w:val="008342C5"/>
    <w:rsid w:val="0083562B"/>
    <w:rsid w:val="008376BA"/>
    <w:rsid w:val="00837DF2"/>
    <w:rsid w:val="0084135E"/>
    <w:rsid w:val="008420E8"/>
    <w:rsid w:val="00842CD0"/>
    <w:rsid w:val="00843908"/>
    <w:rsid w:val="00843D99"/>
    <w:rsid w:val="00843FDE"/>
    <w:rsid w:val="008443EF"/>
    <w:rsid w:val="0084604E"/>
    <w:rsid w:val="00846A24"/>
    <w:rsid w:val="008471B4"/>
    <w:rsid w:val="008500FA"/>
    <w:rsid w:val="00850845"/>
    <w:rsid w:val="00850894"/>
    <w:rsid w:val="00850938"/>
    <w:rsid w:val="00850AE9"/>
    <w:rsid w:val="00850C1D"/>
    <w:rsid w:val="00852A31"/>
    <w:rsid w:val="00853721"/>
    <w:rsid w:val="0085417B"/>
    <w:rsid w:val="0085439C"/>
    <w:rsid w:val="00854F85"/>
    <w:rsid w:val="0085561E"/>
    <w:rsid w:val="0085609B"/>
    <w:rsid w:val="00856B22"/>
    <w:rsid w:val="0086069E"/>
    <w:rsid w:val="008608B8"/>
    <w:rsid w:val="00860F8D"/>
    <w:rsid w:val="00861027"/>
    <w:rsid w:val="008633C6"/>
    <w:rsid w:val="0086342B"/>
    <w:rsid w:val="00865E3F"/>
    <w:rsid w:val="0086635C"/>
    <w:rsid w:val="0086644C"/>
    <w:rsid w:val="00867996"/>
    <w:rsid w:val="00870EAB"/>
    <w:rsid w:val="00871493"/>
    <w:rsid w:val="00872C2C"/>
    <w:rsid w:val="00873C4C"/>
    <w:rsid w:val="00873E96"/>
    <w:rsid w:val="00877FA8"/>
    <w:rsid w:val="00884415"/>
    <w:rsid w:val="00885D5A"/>
    <w:rsid w:val="00890284"/>
    <w:rsid w:val="00891CC2"/>
    <w:rsid w:val="008926DB"/>
    <w:rsid w:val="00892FDC"/>
    <w:rsid w:val="00893EBD"/>
    <w:rsid w:val="00895F76"/>
    <w:rsid w:val="0089719A"/>
    <w:rsid w:val="008976B0"/>
    <w:rsid w:val="00897A81"/>
    <w:rsid w:val="00897B68"/>
    <w:rsid w:val="008A2E61"/>
    <w:rsid w:val="008A452D"/>
    <w:rsid w:val="008A5283"/>
    <w:rsid w:val="008A5B70"/>
    <w:rsid w:val="008A74F6"/>
    <w:rsid w:val="008B000D"/>
    <w:rsid w:val="008B0EB5"/>
    <w:rsid w:val="008B0FC5"/>
    <w:rsid w:val="008B449B"/>
    <w:rsid w:val="008B4B23"/>
    <w:rsid w:val="008B5BFD"/>
    <w:rsid w:val="008B68C4"/>
    <w:rsid w:val="008C0D31"/>
    <w:rsid w:val="008C17AB"/>
    <w:rsid w:val="008C1842"/>
    <w:rsid w:val="008C2DC2"/>
    <w:rsid w:val="008C33DC"/>
    <w:rsid w:val="008C475C"/>
    <w:rsid w:val="008C4F69"/>
    <w:rsid w:val="008C6262"/>
    <w:rsid w:val="008C66CA"/>
    <w:rsid w:val="008D064B"/>
    <w:rsid w:val="008D090B"/>
    <w:rsid w:val="008D13F8"/>
    <w:rsid w:val="008D31A5"/>
    <w:rsid w:val="008D4840"/>
    <w:rsid w:val="008D689F"/>
    <w:rsid w:val="008E0F4C"/>
    <w:rsid w:val="008E164F"/>
    <w:rsid w:val="008E17BF"/>
    <w:rsid w:val="008E25D6"/>
    <w:rsid w:val="008E386F"/>
    <w:rsid w:val="008E4D74"/>
    <w:rsid w:val="008E6D68"/>
    <w:rsid w:val="008F0495"/>
    <w:rsid w:val="008F1358"/>
    <w:rsid w:val="008F1942"/>
    <w:rsid w:val="008F1B4C"/>
    <w:rsid w:val="008F2B79"/>
    <w:rsid w:val="008F2E99"/>
    <w:rsid w:val="008F2F1C"/>
    <w:rsid w:val="008F39B7"/>
    <w:rsid w:val="008F431E"/>
    <w:rsid w:val="008F5AC2"/>
    <w:rsid w:val="008F5F49"/>
    <w:rsid w:val="008F65FA"/>
    <w:rsid w:val="008F670D"/>
    <w:rsid w:val="008F7B6F"/>
    <w:rsid w:val="00901039"/>
    <w:rsid w:val="009018CB"/>
    <w:rsid w:val="00902C26"/>
    <w:rsid w:val="00903CC5"/>
    <w:rsid w:val="00903EF5"/>
    <w:rsid w:val="00904417"/>
    <w:rsid w:val="0090446A"/>
    <w:rsid w:val="009067A7"/>
    <w:rsid w:val="00906DB6"/>
    <w:rsid w:val="00907181"/>
    <w:rsid w:val="00907B32"/>
    <w:rsid w:val="009101FD"/>
    <w:rsid w:val="00913770"/>
    <w:rsid w:val="00914A7C"/>
    <w:rsid w:val="009155E1"/>
    <w:rsid w:val="0091627C"/>
    <w:rsid w:val="009169C8"/>
    <w:rsid w:val="00917367"/>
    <w:rsid w:val="00920677"/>
    <w:rsid w:val="0092105D"/>
    <w:rsid w:val="00921773"/>
    <w:rsid w:val="00921FE4"/>
    <w:rsid w:val="0092328C"/>
    <w:rsid w:val="00923334"/>
    <w:rsid w:val="00923C5B"/>
    <w:rsid w:val="00923F47"/>
    <w:rsid w:val="009249AB"/>
    <w:rsid w:val="00925EE7"/>
    <w:rsid w:val="00926AF1"/>
    <w:rsid w:val="00927560"/>
    <w:rsid w:val="0092787D"/>
    <w:rsid w:val="00934754"/>
    <w:rsid w:val="00934D56"/>
    <w:rsid w:val="009352B2"/>
    <w:rsid w:val="00936E44"/>
    <w:rsid w:val="00940A20"/>
    <w:rsid w:val="00940F75"/>
    <w:rsid w:val="00941090"/>
    <w:rsid w:val="00943064"/>
    <w:rsid w:val="00943948"/>
    <w:rsid w:val="00943D81"/>
    <w:rsid w:val="0094579D"/>
    <w:rsid w:val="00945F1C"/>
    <w:rsid w:val="0094638E"/>
    <w:rsid w:val="009463BC"/>
    <w:rsid w:val="00950B35"/>
    <w:rsid w:val="009528EB"/>
    <w:rsid w:val="00952F84"/>
    <w:rsid w:val="009532ED"/>
    <w:rsid w:val="00953E0A"/>
    <w:rsid w:val="00957655"/>
    <w:rsid w:val="00960066"/>
    <w:rsid w:val="00960288"/>
    <w:rsid w:val="00960B40"/>
    <w:rsid w:val="00962F89"/>
    <w:rsid w:val="0096392E"/>
    <w:rsid w:val="00964F2D"/>
    <w:rsid w:val="00965E4A"/>
    <w:rsid w:val="009665A9"/>
    <w:rsid w:val="00966604"/>
    <w:rsid w:val="009677E3"/>
    <w:rsid w:val="00967B13"/>
    <w:rsid w:val="009708BB"/>
    <w:rsid w:val="00973EE7"/>
    <w:rsid w:val="00975271"/>
    <w:rsid w:val="00975DF8"/>
    <w:rsid w:val="00976D23"/>
    <w:rsid w:val="009825FC"/>
    <w:rsid w:val="00984BA5"/>
    <w:rsid w:val="00985263"/>
    <w:rsid w:val="00985EAB"/>
    <w:rsid w:val="009903D2"/>
    <w:rsid w:val="00990575"/>
    <w:rsid w:val="00990CFB"/>
    <w:rsid w:val="00997826"/>
    <w:rsid w:val="009A0172"/>
    <w:rsid w:val="009A1012"/>
    <w:rsid w:val="009A1076"/>
    <w:rsid w:val="009A1DB5"/>
    <w:rsid w:val="009A4175"/>
    <w:rsid w:val="009A4B9A"/>
    <w:rsid w:val="009A4DCE"/>
    <w:rsid w:val="009A5175"/>
    <w:rsid w:val="009A52E3"/>
    <w:rsid w:val="009A69D9"/>
    <w:rsid w:val="009B17FB"/>
    <w:rsid w:val="009B292A"/>
    <w:rsid w:val="009B4A86"/>
    <w:rsid w:val="009B588A"/>
    <w:rsid w:val="009B7D2B"/>
    <w:rsid w:val="009B7D61"/>
    <w:rsid w:val="009C007F"/>
    <w:rsid w:val="009C081C"/>
    <w:rsid w:val="009C0E9B"/>
    <w:rsid w:val="009D1DF9"/>
    <w:rsid w:val="009D3D54"/>
    <w:rsid w:val="009D7012"/>
    <w:rsid w:val="009D759D"/>
    <w:rsid w:val="009D7DF2"/>
    <w:rsid w:val="009E0BF5"/>
    <w:rsid w:val="009E1DFF"/>
    <w:rsid w:val="009E2ACB"/>
    <w:rsid w:val="009E2E8F"/>
    <w:rsid w:val="009E47F6"/>
    <w:rsid w:val="009E5A69"/>
    <w:rsid w:val="009F0357"/>
    <w:rsid w:val="009F092F"/>
    <w:rsid w:val="009F0B62"/>
    <w:rsid w:val="009F1794"/>
    <w:rsid w:val="009F1B32"/>
    <w:rsid w:val="009F1CA2"/>
    <w:rsid w:val="009F5D8C"/>
    <w:rsid w:val="009F62D5"/>
    <w:rsid w:val="009F7780"/>
    <w:rsid w:val="00A018AE"/>
    <w:rsid w:val="00A0199B"/>
    <w:rsid w:val="00A01AAF"/>
    <w:rsid w:val="00A01E9B"/>
    <w:rsid w:val="00A02BCA"/>
    <w:rsid w:val="00A0320C"/>
    <w:rsid w:val="00A03C4C"/>
    <w:rsid w:val="00A050EC"/>
    <w:rsid w:val="00A05C1F"/>
    <w:rsid w:val="00A05FE6"/>
    <w:rsid w:val="00A10E58"/>
    <w:rsid w:val="00A10EF9"/>
    <w:rsid w:val="00A116DA"/>
    <w:rsid w:val="00A13EA6"/>
    <w:rsid w:val="00A14B54"/>
    <w:rsid w:val="00A14D51"/>
    <w:rsid w:val="00A14F9C"/>
    <w:rsid w:val="00A157F6"/>
    <w:rsid w:val="00A16292"/>
    <w:rsid w:val="00A21873"/>
    <w:rsid w:val="00A21C17"/>
    <w:rsid w:val="00A22378"/>
    <w:rsid w:val="00A23039"/>
    <w:rsid w:val="00A230E5"/>
    <w:rsid w:val="00A23A1C"/>
    <w:rsid w:val="00A23BB7"/>
    <w:rsid w:val="00A2494C"/>
    <w:rsid w:val="00A3259B"/>
    <w:rsid w:val="00A32890"/>
    <w:rsid w:val="00A328BE"/>
    <w:rsid w:val="00A333E6"/>
    <w:rsid w:val="00A34158"/>
    <w:rsid w:val="00A34AB2"/>
    <w:rsid w:val="00A3669C"/>
    <w:rsid w:val="00A37615"/>
    <w:rsid w:val="00A379D2"/>
    <w:rsid w:val="00A37A5F"/>
    <w:rsid w:val="00A400BA"/>
    <w:rsid w:val="00A40779"/>
    <w:rsid w:val="00A41181"/>
    <w:rsid w:val="00A41B52"/>
    <w:rsid w:val="00A423BC"/>
    <w:rsid w:val="00A42E16"/>
    <w:rsid w:val="00A464C3"/>
    <w:rsid w:val="00A465BF"/>
    <w:rsid w:val="00A47E5A"/>
    <w:rsid w:val="00A505D3"/>
    <w:rsid w:val="00A51AA5"/>
    <w:rsid w:val="00A51B35"/>
    <w:rsid w:val="00A537A9"/>
    <w:rsid w:val="00A5663B"/>
    <w:rsid w:val="00A56846"/>
    <w:rsid w:val="00A57210"/>
    <w:rsid w:val="00A60202"/>
    <w:rsid w:val="00A60C8E"/>
    <w:rsid w:val="00A60F7A"/>
    <w:rsid w:val="00A61B98"/>
    <w:rsid w:val="00A6241A"/>
    <w:rsid w:val="00A6264B"/>
    <w:rsid w:val="00A63BD6"/>
    <w:rsid w:val="00A63FB3"/>
    <w:rsid w:val="00A653C9"/>
    <w:rsid w:val="00A65F91"/>
    <w:rsid w:val="00A660AE"/>
    <w:rsid w:val="00A66BC5"/>
    <w:rsid w:val="00A7047F"/>
    <w:rsid w:val="00A726C0"/>
    <w:rsid w:val="00A72BE9"/>
    <w:rsid w:val="00A73D09"/>
    <w:rsid w:val="00A74AB0"/>
    <w:rsid w:val="00A752EF"/>
    <w:rsid w:val="00A76824"/>
    <w:rsid w:val="00A804A0"/>
    <w:rsid w:val="00A82BF4"/>
    <w:rsid w:val="00A82D5E"/>
    <w:rsid w:val="00A83504"/>
    <w:rsid w:val="00A839CA"/>
    <w:rsid w:val="00A854AE"/>
    <w:rsid w:val="00A85686"/>
    <w:rsid w:val="00A860DA"/>
    <w:rsid w:val="00A863CB"/>
    <w:rsid w:val="00A86EFA"/>
    <w:rsid w:val="00A90434"/>
    <w:rsid w:val="00A921D0"/>
    <w:rsid w:val="00A92C8A"/>
    <w:rsid w:val="00A945DA"/>
    <w:rsid w:val="00A9470A"/>
    <w:rsid w:val="00A953FB"/>
    <w:rsid w:val="00A95BB8"/>
    <w:rsid w:val="00A96258"/>
    <w:rsid w:val="00A96A24"/>
    <w:rsid w:val="00A97B69"/>
    <w:rsid w:val="00AA1A89"/>
    <w:rsid w:val="00AA32CD"/>
    <w:rsid w:val="00AA354B"/>
    <w:rsid w:val="00AA4967"/>
    <w:rsid w:val="00AA50E5"/>
    <w:rsid w:val="00AA6379"/>
    <w:rsid w:val="00AA6D58"/>
    <w:rsid w:val="00AA76F1"/>
    <w:rsid w:val="00AB0020"/>
    <w:rsid w:val="00AB02E0"/>
    <w:rsid w:val="00AB0AF0"/>
    <w:rsid w:val="00AB0EBE"/>
    <w:rsid w:val="00AB1BC1"/>
    <w:rsid w:val="00AB29D6"/>
    <w:rsid w:val="00AB2B25"/>
    <w:rsid w:val="00AB3B0C"/>
    <w:rsid w:val="00AB3FA8"/>
    <w:rsid w:val="00AB42A1"/>
    <w:rsid w:val="00AB4831"/>
    <w:rsid w:val="00AB4BA2"/>
    <w:rsid w:val="00AB61CD"/>
    <w:rsid w:val="00AB6FA6"/>
    <w:rsid w:val="00AC0559"/>
    <w:rsid w:val="00AC1A8E"/>
    <w:rsid w:val="00AC26FB"/>
    <w:rsid w:val="00AC55DD"/>
    <w:rsid w:val="00AC6172"/>
    <w:rsid w:val="00AC7E68"/>
    <w:rsid w:val="00AD30E0"/>
    <w:rsid w:val="00AD678E"/>
    <w:rsid w:val="00AD686A"/>
    <w:rsid w:val="00AE19B3"/>
    <w:rsid w:val="00AE1DE5"/>
    <w:rsid w:val="00AE2029"/>
    <w:rsid w:val="00AE2CB0"/>
    <w:rsid w:val="00AE2CB9"/>
    <w:rsid w:val="00AE33D5"/>
    <w:rsid w:val="00AE39CA"/>
    <w:rsid w:val="00AE5FB2"/>
    <w:rsid w:val="00AE5FF6"/>
    <w:rsid w:val="00AE61AF"/>
    <w:rsid w:val="00AE6417"/>
    <w:rsid w:val="00AE6B99"/>
    <w:rsid w:val="00AE6FD3"/>
    <w:rsid w:val="00AE7484"/>
    <w:rsid w:val="00AF0B6A"/>
    <w:rsid w:val="00AF0F7F"/>
    <w:rsid w:val="00AF278C"/>
    <w:rsid w:val="00AF3E37"/>
    <w:rsid w:val="00AF42BB"/>
    <w:rsid w:val="00AF5714"/>
    <w:rsid w:val="00AF5DFC"/>
    <w:rsid w:val="00AF7C49"/>
    <w:rsid w:val="00B007EB"/>
    <w:rsid w:val="00B02D63"/>
    <w:rsid w:val="00B03512"/>
    <w:rsid w:val="00B03ACF"/>
    <w:rsid w:val="00B03B22"/>
    <w:rsid w:val="00B0641A"/>
    <w:rsid w:val="00B071D4"/>
    <w:rsid w:val="00B07DD7"/>
    <w:rsid w:val="00B10D63"/>
    <w:rsid w:val="00B14FDD"/>
    <w:rsid w:val="00B15C94"/>
    <w:rsid w:val="00B167A0"/>
    <w:rsid w:val="00B16895"/>
    <w:rsid w:val="00B2040A"/>
    <w:rsid w:val="00B222E2"/>
    <w:rsid w:val="00B22EEC"/>
    <w:rsid w:val="00B23EBB"/>
    <w:rsid w:val="00B25BDE"/>
    <w:rsid w:val="00B25F2B"/>
    <w:rsid w:val="00B27B10"/>
    <w:rsid w:val="00B30217"/>
    <w:rsid w:val="00B317A6"/>
    <w:rsid w:val="00B31FC8"/>
    <w:rsid w:val="00B32E71"/>
    <w:rsid w:val="00B33763"/>
    <w:rsid w:val="00B353CA"/>
    <w:rsid w:val="00B3645D"/>
    <w:rsid w:val="00B374A5"/>
    <w:rsid w:val="00B374BB"/>
    <w:rsid w:val="00B4049B"/>
    <w:rsid w:val="00B4054E"/>
    <w:rsid w:val="00B40D70"/>
    <w:rsid w:val="00B413AD"/>
    <w:rsid w:val="00B41817"/>
    <w:rsid w:val="00B421D6"/>
    <w:rsid w:val="00B4504E"/>
    <w:rsid w:val="00B46F28"/>
    <w:rsid w:val="00B47C8E"/>
    <w:rsid w:val="00B52C71"/>
    <w:rsid w:val="00B52DE0"/>
    <w:rsid w:val="00B54266"/>
    <w:rsid w:val="00B55552"/>
    <w:rsid w:val="00B5562A"/>
    <w:rsid w:val="00B5759D"/>
    <w:rsid w:val="00B60800"/>
    <w:rsid w:val="00B60960"/>
    <w:rsid w:val="00B610A1"/>
    <w:rsid w:val="00B610B6"/>
    <w:rsid w:val="00B61F4F"/>
    <w:rsid w:val="00B63070"/>
    <w:rsid w:val="00B63307"/>
    <w:rsid w:val="00B63D8C"/>
    <w:rsid w:val="00B64C0C"/>
    <w:rsid w:val="00B64DA2"/>
    <w:rsid w:val="00B64DF9"/>
    <w:rsid w:val="00B6619D"/>
    <w:rsid w:val="00B67298"/>
    <w:rsid w:val="00B675C0"/>
    <w:rsid w:val="00B70001"/>
    <w:rsid w:val="00B735BE"/>
    <w:rsid w:val="00B76643"/>
    <w:rsid w:val="00B766A0"/>
    <w:rsid w:val="00B812AD"/>
    <w:rsid w:val="00B82812"/>
    <w:rsid w:val="00B83DC1"/>
    <w:rsid w:val="00B84FCE"/>
    <w:rsid w:val="00B862EC"/>
    <w:rsid w:val="00B86767"/>
    <w:rsid w:val="00B9118D"/>
    <w:rsid w:val="00B9157B"/>
    <w:rsid w:val="00B9213F"/>
    <w:rsid w:val="00B922C3"/>
    <w:rsid w:val="00B92968"/>
    <w:rsid w:val="00B93B1F"/>
    <w:rsid w:val="00B93DF1"/>
    <w:rsid w:val="00B94624"/>
    <w:rsid w:val="00B94A30"/>
    <w:rsid w:val="00B9699A"/>
    <w:rsid w:val="00B971E8"/>
    <w:rsid w:val="00BA0BAD"/>
    <w:rsid w:val="00BA0FC7"/>
    <w:rsid w:val="00BA257D"/>
    <w:rsid w:val="00BA4B78"/>
    <w:rsid w:val="00BA5A03"/>
    <w:rsid w:val="00BA7293"/>
    <w:rsid w:val="00BA72B8"/>
    <w:rsid w:val="00BA72CA"/>
    <w:rsid w:val="00BB4361"/>
    <w:rsid w:val="00BB618E"/>
    <w:rsid w:val="00BB61A0"/>
    <w:rsid w:val="00BB655F"/>
    <w:rsid w:val="00BC163F"/>
    <w:rsid w:val="00BC1D8B"/>
    <w:rsid w:val="00BC2B2E"/>
    <w:rsid w:val="00BC2D16"/>
    <w:rsid w:val="00BC3387"/>
    <w:rsid w:val="00BC4A56"/>
    <w:rsid w:val="00BC4D31"/>
    <w:rsid w:val="00BC5551"/>
    <w:rsid w:val="00BC6112"/>
    <w:rsid w:val="00BC72CC"/>
    <w:rsid w:val="00BC74C7"/>
    <w:rsid w:val="00BD04C9"/>
    <w:rsid w:val="00BD0B88"/>
    <w:rsid w:val="00BD2DCD"/>
    <w:rsid w:val="00BD37E8"/>
    <w:rsid w:val="00BD39C3"/>
    <w:rsid w:val="00BD4AFE"/>
    <w:rsid w:val="00BD699F"/>
    <w:rsid w:val="00BE13CC"/>
    <w:rsid w:val="00BE3560"/>
    <w:rsid w:val="00BE393D"/>
    <w:rsid w:val="00BE56D1"/>
    <w:rsid w:val="00BE7AAA"/>
    <w:rsid w:val="00BF01AB"/>
    <w:rsid w:val="00BF0810"/>
    <w:rsid w:val="00BF097E"/>
    <w:rsid w:val="00BF0F57"/>
    <w:rsid w:val="00BF14C0"/>
    <w:rsid w:val="00BF1941"/>
    <w:rsid w:val="00BF1A55"/>
    <w:rsid w:val="00BF1BFC"/>
    <w:rsid w:val="00BF3516"/>
    <w:rsid w:val="00BF3E77"/>
    <w:rsid w:val="00BF5772"/>
    <w:rsid w:val="00BF5BF2"/>
    <w:rsid w:val="00BF6A30"/>
    <w:rsid w:val="00C0006A"/>
    <w:rsid w:val="00C018AA"/>
    <w:rsid w:val="00C03DD2"/>
    <w:rsid w:val="00C06185"/>
    <w:rsid w:val="00C079E2"/>
    <w:rsid w:val="00C07EF1"/>
    <w:rsid w:val="00C111F4"/>
    <w:rsid w:val="00C11A50"/>
    <w:rsid w:val="00C1567F"/>
    <w:rsid w:val="00C167FF"/>
    <w:rsid w:val="00C16A43"/>
    <w:rsid w:val="00C208A4"/>
    <w:rsid w:val="00C22031"/>
    <w:rsid w:val="00C23C82"/>
    <w:rsid w:val="00C242F8"/>
    <w:rsid w:val="00C24712"/>
    <w:rsid w:val="00C2714B"/>
    <w:rsid w:val="00C27D6B"/>
    <w:rsid w:val="00C30DAB"/>
    <w:rsid w:val="00C313F9"/>
    <w:rsid w:val="00C31DA7"/>
    <w:rsid w:val="00C31F2E"/>
    <w:rsid w:val="00C3420E"/>
    <w:rsid w:val="00C35ACB"/>
    <w:rsid w:val="00C36734"/>
    <w:rsid w:val="00C3697E"/>
    <w:rsid w:val="00C36C96"/>
    <w:rsid w:val="00C370B7"/>
    <w:rsid w:val="00C376C6"/>
    <w:rsid w:val="00C40483"/>
    <w:rsid w:val="00C4128D"/>
    <w:rsid w:val="00C4140D"/>
    <w:rsid w:val="00C41BD6"/>
    <w:rsid w:val="00C41DB8"/>
    <w:rsid w:val="00C4269D"/>
    <w:rsid w:val="00C42D2F"/>
    <w:rsid w:val="00C431BD"/>
    <w:rsid w:val="00C43212"/>
    <w:rsid w:val="00C435A6"/>
    <w:rsid w:val="00C45F16"/>
    <w:rsid w:val="00C46968"/>
    <w:rsid w:val="00C479FA"/>
    <w:rsid w:val="00C479FE"/>
    <w:rsid w:val="00C5028A"/>
    <w:rsid w:val="00C51E9C"/>
    <w:rsid w:val="00C52201"/>
    <w:rsid w:val="00C5385A"/>
    <w:rsid w:val="00C53E6C"/>
    <w:rsid w:val="00C5549A"/>
    <w:rsid w:val="00C55768"/>
    <w:rsid w:val="00C55865"/>
    <w:rsid w:val="00C56146"/>
    <w:rsid w:val="00C56421"/>
    <w:rsid w:val="00C5757A"/>
    <w:rsid w:val="00C60957"/>
    <w:rsid w:val="00C62DAF"/>
    <w:rsid w:val="00C64006"/>
    <w:rsid w:val="00C65BBC"/>
    <w:rsid w:val="00C67D60"/>
    <w:rsid w:val="00C701F8"/>
    <w:rsid w:val="00C73549"/>
    <w:rsid w:val="00C73BFA"/>
    <w:rsid w:val="00C76D49"/>
    <w:rsid w:val="00C77074"/>
    <w:rsid w:val="00C77BBF"/>
    <w:rsid w:val="00C81F23"/>
    <w:rsid w:val="00C82B1D"/>
    <w:rsid w:val="00C82DBA"/>
    <w:rsid w:val="00C856A5"/>
    <w:rsid w:val="00C86037"/>
    <w:rsid w:val="00C864B9"/>
    <w:rsid w:val="00C87166"/>
    <w:rsid w:val="00C90471"/>
    <w:rsid w:val="00C906A4"/>
    <w:rsid w:val="00C91EEE"/>
    <w:rsid w:val="00C9231B"/>
    <w:rsid w:val="00C92C4D"/>
    <w:rsid w:val="00C92DDA"/>
    <w:rsid w:val="00C92F65"/>
    <w:rsid w:val="00C947F0"/>
    <w:rsid w:val="00C94C93"/>
    <w:rsid w:val="00C9619B"/>
    <w:rsid w:val="00C96A79"/>
    <w:rsid w:val="00C979DC"/>
    <w:rsid w:val="00CA010D"/>
    <w:rsid w:val="00CA0193"/>
    <w:rsid w:val="00CA087C"/>
    <w:rsid w:val="00CA1CFD"/>
    <w:rsid w:val="00CA1E90"/>
    <w:rsid w:val="00CA2969"/>
    <w:rsid w:val="00CA307B"/>
    <w:rsid w:val="00CA4D0F"/>
    <w:rsid w:val="00CA542B"/>
    <w:rsid w:val="00CA599B"/>
    <w:rsid w:val="00CA61B7"/>
    <w:rsid w:val="00CB7365"/>
    <w:rsid w:val="00CB78B8"/>
    <w:rsid w:val="00CB7E47"/>
    <w:rsid w:val="00CC01D6"/>
    <w:rsid w:val="00CC1626"/>
    <w:rsid w:val="00CC3C2F"/>
    <w:rsid w:val="00CC5999"/>
    <w:rsid w:val="00CC5F0A"/>
    <w:rsid w:val="00CC71C6"/>
    <w:rsid w:val="00CD2588"/>
    <w:rsid w:val="00CD2E14"/>
    <w:rsid w:val="00CD330F"/>
    <w:rsid w:val="00CD4022"/>
    <w:rsid w:val="00CD44B8"/>
    <w:rsid w:val="00CD50B3"/>
    <w:rsid w:val="00CD5C1B"/>
    <w:rsid w:val="00CD77EF"/>
    <w:rsid w:val="00CD7DDA"/>
    <w:rsid w:val="00CE07FA"/>
    <w:rsid w:val="00CE0922"/>
    <w:rsid w:val="00CE13C6"/>
    <w:rsid w:val="00CE1B60"/>
    <w:rsid w:val="00CE5A1B"/>
    <w:rsid w:val="00CE7DA8"/>
    <w:rsid w:val="00CE7E2A"/>
    <w:rsid w:val="00CF197D"/>
    <w:rsid w:val="00CF2DE1"/>
    <w:rsid w:val="00CF311F"/>
    <w:rsid w:val="00CF45A0"/>
    <w:rsid w:val="00CF4AA3"/>
    <w:rsid w:val="00CF4CF4"/>
    <w:rsid w:val="00CF5D8A"/>
    <w:rsid w:val="00CF6AFC"/>
    <w:rsid w:val="00D01A9D"/>
    <w:rsid w:val="00D02A41"/>
    <w:rsid w:val="00D02BBE"/>
    <w:rsid w:val="00D03133"/>
    <w:rsid w:val="00D0445E"/>
    <w:rsid w:val="00D04F30"/>
    <w:rsid w:val="00D0500A"/>
    <w:rsid w:val="00D06A58"/>
    <w:rsid w:val="00D06F99"/>
    <w:rsid w:val="00D10A94"/>
    <w:rsid w:val="00D126C8"/>
    <w:rsid w:val="00D137DE"/>
    <w:rsid w:val="00D15A52"/>
    <w:rsid w:val="00D16B3D"/>
    <w:rsid w:val="00D20692"/>
    <w:rsid w:val="00D220B8"/>
    <w:rsid w:val="00D2313C"/>
    <w:rsid w:val="00D24D83"/>
    <w:rsid w:val="00D24F48"/>
    <w:rsid w:val="00D25B07"/>
    <w:rsid w:val="00D2653D"/>
    <w:rsid w:val="00D26FAF"/>
    <w:rsid w:val="00D270BD"/>
    <w:rsid w:val="00D30F47"/>
    <w:rsid w:val="00D32861"/>
    <w:rsid w:val="00D363B7"/>
    <w:rsid w:val="00D365A8"/>
    <w:rsid w:val="00D36C2D"/>
    <w:rsid w:val="00D373CF"/>
    <w:rsid w:val="00D37F2B"/>
    <w:rsid w:val="00D41214"/>
    <w:rsid w:val="00D41A77"/>
    <w:rsid w:val="00D4346E"/>
    <w:rsid w:val="00D453BA"/>
    <w:rsid w:val="00D467E8"/>
    <w:rsid w:val="00D4719D"/>
    <w:rsid w:val="00D471FA"/>
    <w:rsid w:val="00D47536"/>
    <w:rsid w:val="00D50882"/>
    <w:rsid w:val="00D515A3"/>
    <w:rsid w:val="00D520FA"/>
    <w:rsid w:val="00D52595"/>
    <w:rsid w:val="00D52AC3"/>
    <w:rsid w:val="00D5385B"/>
    <w:rsid w:val="00D570E7"/>
    <w:rsid w:val="00D601DC"/>
    <w:rsid w:val="00D64228"/>
    <w:rsid w:val="00D647E5"/>
    <w:rsid w:val="00D64ECA"/>
    <w:rsid w:val="00D653BF"/>
    <w:rsid w:val="00D71151"/>
    <w:rsid w:val="00D72CC1"/>
    <w:rsid w:val="00D730A5"/>
    <w:rsid w:val="00D752D8"/>
    <w:rsid w:val="00D76903"/>
    <w:rsid w:val="00D77C3F"/>
    <w:rsid w:val="00D77EEE"/>
    <w:rsid w:val="00D8140C"/>
    <w:rsid w:val="00D82730"/>
    <w:rsid w:val="00D83902"/>
    <w:rsid w:val="00D87201"/>
    <w:rsid w:val="00D87BCD"/>
    <w:rsid w:val="00D94ECF"/>
    <w:rsid w:val="00D954EC"/>
    <w:rsid w:val="00D95ECC"/>
    <w:rsid w:val="00D975EC"/>
    <w:rsid w:val="00DA1048"/>
    <w:rsid w:val="00DA3540"/>
    <w:rsid w:val="00DA3B40"/>
    <w:rsid w:val="00DA5F50"/>
    <w:rsid w:val="00DA7337"/>
    <w:rsid w:val="00DB0090"/>
    <w:rsid w:val="00DB0A37"/>
    <w:rsid w:val="00DB0C33"/>
    <w:rsid w:val="00DB1785"/>
    <w:rsid w:val="00DB36E8"/>
    <w:rsid w:val="00DB639E"/>
    <w:rsid w:val="00DB6AFA"/>
    <w:rsid w:val="00DB735F"/>
    <w:rsid w:val="00DB7850"/>
    <w:rsid w:val="00DB7AD7"/>
    <w:rsid w:val="00DC0300"/>
    <w:rsid w:val="00DC05E5"/>
    <w:rsid w:val="00DC0B48"/>
    <w:rsid w:val="00DC209A"/>
    <w:rsid w:val="00DC273D"/>
    <w:rsid w:val="00DC2A06"/>
    <w:rsid w:val="00DC30EA"/>
    <w:rsid w:val="00DD014D"/>
    <w:rsid w:val="00DD0848"/>
    <w:rsid w:val="00DD0932"/>
    <w:rsid w:val="00DD191B"/>
    <w:rsid w:val="00DD1E8D"/>
    <w:rsid w:val="00DD504C"/>
    <w:rsid w:val="00DD62FD"/>
    <w:rsid w:val="00DE125B"/>
    <w:rsid w:val="00DE3DE8"/>
    <w:rsid w:val="00DE5297"/>
    <w:rsid w:val="00DF253C"/>
    <w:rsid w:val="00DF5062"/>
    <w:rsid w:val="00DF51A1"/>
    <w:rsid w:val="00DF5E49"/>
    <w:rsid w:val="00DF6870"/>
    <w:rsid w:val="00DF6DB3"/>
    <w:rsid w:val="00DF7B45"/>
    <w:rsid w:val="00E01978"/>
    <w:rsid w:val="00E0278D"/>
    <w:rsid w:val="00E027A2"/>
    <w:rsid w:val="00E0354C"/>
    <w:rsid w:val="00E0372D"/>
    <w:rsid w:val="00E044DC"/>
    <w:rsid w:val="00E0482B"/>
    <w:rsid w:val="00E04AB9"/>
    <w:rsid w:val="00E04D97"/>
    <w:rsid w:val="00E04FD9"/>
    <w:rsid w:val="00E07164"/>
    <w:rsid w:val="00E10F04"/>
    <w:rsid w:val="00E130FD"/>
    <w:rsid w:val="00E13B66"/>
    <w:rsid w:val="00E14346"/>
    <w:rsid w:val="00E22CF4"/>
    <w:rsid w:val="00E24391"/>
    <w:rsid w:val="00E27A2B"/>
    <w:rsid w:val="00E3042A"/>
    <w:rsid w:val="00E3168E"/>
    <w:rsid w:val="00E31931"/>
    <w:rsid w:val="00E33185"/>
    <w:rsid w:val="00E33879"/>
    <w:rsid w:val="00E33B46"/>
    <w:rsid w:val="00E347AF"/>
    <w:rsid w:val="00E35514"/>
    <w:rsid w:val="00E37258"/>
    <w:rsid w:val="00E37D16"/>
    <w:rsid w:val="00E4122B"/>
    <w:rsid w:val="00E417AA"/>
    <w:rsid w:val="00E41B31"/>
    <w:rsid w:val="00E42F51"/>
    <w:rsid w:val="00E44146"/>
    <w:rsid w:val="00E448CC"/>
    <w:rsid w:val="00E44AFD"/>
    <w:rsid w:val="00E45847"/>
    <w:rsid w:val="00E46620"/>
    <w:rsid w:val="00E5083A"/>
    <w:rsid w:val="00E5086A"/>
    <w:rsid w:val="00E51488"/>
    <w:rsid w:val="00E51CC3"/>
    <w:rsid w:val="00E54A09"/>
    <w:rsid w:val="00E55A05"/>
    <w:rsid w:val="00E570DF"/>
    <w:rsid w:val="00E5799A"/>
    <w:rsid w:val="00E608EA"/>
    <w:rsid w:val="00E60D45"/>
    <w:rsid w:val="00E616AE"/>
    <w:rsid w:val="00E62151"/>
    <w:rsid w:val="00E63996"/>
    <w:rsid w:val="00E64D2A"/>
    <w:rsid w:val="00E650B9"/>
    <w:rsid w:val="00E6670A"/>
    <w:rsid w:val="00E66A95"/>
    <w:rsid w:val="00E66E62"/>
    <w:rsid w:val="00E6785A"/>
    <w:rsid w:val="00E67C3C"/>
    <w:rsid w:val="00E67C77"/>
    <w:rsid w:val="00E70A78"/>
    <w:rsid w:val="00E715EE"/>
    <w:rsid w:val="00E71A9C"/>
    <w:rsid w:val="00E71C3B"/>
    <w:rsid w:val="00E723D5"/>
    <w:rsid w:val="00E72C3B"/>
    <w:rsid w:val="00E7306C"/>
    <w:rsid w:val="00E73757"/>
    <w:rsid w:val="00E73FF8"/>
    <w:rsid w:val="00E74E4D"/>
    <w:rsid w:val="00E7502A"/>
    <w:rsid w:val="00E7575E"/>
    <w:rsid w:val="00E76BB7"/>
    <w:rsid w:val="00E76EC2"/>
    <w:rsid w:val="00E80EC0"/>
    <w:rsid w:val="00E819A1"/>
    <w:rsid w:val="00E81D97"/>
    <w:rsid w:val="00E82156"/>
    <w:rsid w:val="00E85A10"/>
    <w:rsid w:val="00E85E2E"/>
    <w:rsid w:val="00E8653F"/>
    <w:rsid w:val="00E8661B"/>
    <w:rsid w:val="00E91A0E"/>
    <w:rsid w:val="00E9411B"/>
    <w:rsid w:val="00E96A11"/>
    <w:rsid w:val="00E97261"/>
    <w:rsid w:val="00E972C8"/>
    <w:rsid w:val="00EA07AA"/>
    <w:rsid w:val="00EA07C6"/>
    <w:rsid w:val="00EA2FAB"/>
    <w:rsid w:val="00EA37C1"/>
    <w:rsid w:val="00EA53E5"/>
    <w:rsid w:val="00EA70CA"/>
    <w:rsid w:val="00EB0E86"/>
    <w:rsid w:val="00EB102D"/>
    <w:rsid w:val="00EB2869"/>
    <w:rsid w:val="00EB2C02"/>
    <w:rsid w:val="00EB2F61"/>
    <w:rsid w:val="00EB430C"/>
    <w:rsid w:val="00EB4837"/>
    <w:rsid w:val="00EB4879"/>
    <w:rsid w:val="00EB79A5"/>
    <w:rsid w:val="00EB7B1C"/>
    <w:rsid w:val="00EC0820"/>
    <w:rsid w:val="00EC1DE5"/>
    <w:rsid w:val="00EC2DA8"/>
    <w:rsid w:val="00EC4AAE"/>
    <w:rsid w:val="00EC558F"/>
    <w:rsid w:val="00EC6A7A"/>
    <w:rsid w:val="00EC7429"/>
    <w:rsid w:val="00EC7C2E"/>
    <w:rsid w:val="00ED1227"/>
    <w:rsid w:val="00ED2CBE"/>
    <w:rsid w:val="00ED7356"/>
    <w:rsid w:val="00ED75C0"/>
    <w:rsid w:val="00EE1F5F"/>
    <w:rsid w:val="00EE39F2"/>
    <w:rsid w:val="00EE4599"/>
    <w:rsid w:val="00EE4831"/>
    <w:rsid w:val="00EE5862"/>
    <w:rsid w:val="00EE633D"/>
    <w:rsid w:val="00EE692A"/>
    <w:rsid w:val="00EF2039"/>
    <w:rsid w:val="00EF53F4"/>
    <w:rsid w:val="00EF592C"/>
    <w:rsid w:val="00EF696A"/>
    <w:rsid w:val="00EF79CA"/>
    <w:rsid w:val="00F0189A"/>
    <w:rsid w:val="00F018BB"/>
    <w:rsid w:val="00F05D16"/>
    <w:rsid w:val="00F0631E"/>
    <w:rsid w:val="00F1089F"/>
    <w:rsid w:val="00F1099A"/>
    <w:rsid w:val="00F10A78"/>
    <w:rsid w:val="00F11BC1"/>
    <w:rsid w:val="00F1321A"/>
    <w:rsid w:val="00F15020"/>
    <w:rsid w:val="00F15066"/>
    <w:rsid w:val="00F15C25"/>
    <w:rsid w:val="00F21339"/>
    <w:rsid w:val="00F24168"/>
    <w:rsid w:val="00F2780A"/>
    <w:rsid w:val="00F27A59"/>
    <w:rsid w:val="00F3026F"/>
    <w:rsid w:val="00F32FA3"/>
    <w:rsid w:val="00F37F22"/>
    <w:rsid w:val="00F410C3"/>
    <w:rsid w:val="00F4344F"/>
    <w:rsid w:val="00F45C5F"/>
    <w:rsid w:val="00F46E59"/>
    <w:rsid w:val="00F51DED"/>
    <w:rsid w:val="00F51E1A"/>
    <w:rsid w:val="00F529B5"/>
    <w:rsid w:val="00F532DC"/>
    <w:rsid w:val="00F54884"/>
    <w:rsid w:val="00F55F83"/>
    <w:rsid w:val="00F573A9"/>
    <w:rsid w:val="00F57B7E"/>
    <w:rsid w:val="00F60CDF"/>
    <w:rsid w:val="00F62C68"/>
    <w:rsid w:val="00F6331C"/>
    <w:rsid w:val="00F6334D"/>
    <w:rsid w:val="00F67D12"/>
    <w:rsid w:val="00F71CFB"/>
    <w:rsid w:val="00F7425F"/>
    <w:rsid w:val="00F74490"/>
    <w:rsid w:val="00F757F0"/>
    <w:rsid w:val="00F76502"/>
    <w:rsid w:val="00F7672A"/>
    <w:rsid w:val="00F770FC"/>
    <w:rsid w:val="00F7718F"/>
    <w:rsid w:val="00F7792F"/>
    <w:rsid w:val="00F801CD"/>
    <w:rsid w:val="00F83397"/>
    <w:rsid w:val="00F834E8"/>
    <w:rsid w:val="00F845A2"/>
    <w:rsid w:val="00F84A33"/>
    <w:rsid w:val="00F84D6E"/>
    <w:rsid w:val="00F85B62"/>
    <w:rsid w:val="00F87761"/>
    <w:rsid w:val="00F87998"/>
    <w:rsid w:val="00F87CED"/>
    <w:rsid w:val="00F91231"/>
    <w:rsid w:val="00F913F6"/>
    <w:rsid w:val="00F92D92"/>
    <w:rsid w:val="00F936C3"/>
    <w:rsid w:val="00F93E41"/>
    <w:rsid w:val="00F93F70"/>
    <w:rsid w:val="00F941CB"/>
    <w:rsid w:val="00F94846"/>
    <w:rsid w:val="00F96F4C"/>
    <w:rsid w:val="00FA096A"/>
    <w:rsid w:val="00FA0D15"/>
    <w:rsid w:val="00FA372B"/>
    <w:rsid w:val="00FA46B0"/>
    <w:rsid w:val="00FA47B7"/>
    <w:rsid w:val="00FA7A80"/>
    <w:rsid w:val="00FB226B"/>
    <w:rsid w:val="00FB33A6"/>
    <w:rsid w:val="00FB3E48"/>
    <w:rsid w:val="00FB4626"/>
    <w:rsid w:val="00FB46CD"/>
    <w:rsid w:val="00FB5817"/>
    <w:rsid w:val="00FC0D1B"/>
    <w:rsid w:val="00FC1EE5"/>
    <w:rsid w:val="00FC4015"/>
    <w:rsid w:val="00FC473E"/>
    <w:rsid w:val="00FC492E"/>
    <w:rsid w:val="00FC65B3"/>
    <w:rsid w:val="00FD0338"/>
    <w:rsid w:val="00FD050D"/>
    <w:rsid w:val="00FD0EE3"/>
    <w:rsid w:val="00FD28D7"/>
    <w:rsid w:val="00FD2940"/>
    <w:rsid w:val="00FD2CA3"/>
    <w:rsid w:val="00FD6AD2"/>
    <w:rsid w:val="00FE00DE"/>
    <w:rsid w:val="00FE36FE"/>
    <w:rsid w:val="00FE3E5F"/>
    <w:rsid w:val="00FE4190"/>
    <w:rsid w:val="00FE57A9"/>
    <w:rsid w:val="00FE5EA8"/>
    <w:rsid w:val="00FF0C24"/>
    <w:rsid w:val="00FF13D8"/>
    <w:rsid w:val="00FF2A40"/>
    <w:rsid w:val="00FF3D83"/>
    <w:rsid w:val="00FF4960"/>
    <w:rsid w:val="00FF4F1A"/>
    <w:rsid w:val="00FF59F0"/>
    <w:rsid w:val="00FF78A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348DF153"/>
  <w14:defaultImageDpi w14:val="330"/>
  <w15:docId w15:val="{B9E1C0C8-760F-48FF-9397-807460AC93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23BB8"/>
    <w:pPr>
      <w:spacing w:after="200" w:line="276" w:lineRule="auto"/>
    </w:pPr>
    <w:rPr>
      <w:rFonts w:ascii="Calibri" w:eastAsia="Times New Roman" w:hAnsi="Calibri" w:cs="Times New Roman"/>
      <w:sz w:val="20"/>
      <w:szCs w:val="20"/>
    </w:rPr>
  </w:style>
  <w:style w:type="paragraph" w:styleId="Balk1">
    <w:name w:val="heading 1"/>
    <w:basedOn w:val="Normal"/>
    <w:next w:val="Normal"/>
    <w:link w:val="Balk1Char"/>
    <w:uiPriority w:val="9"/>
    <w:qFormat/>
    <w:rsid w:val="00B766A0"/>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Balk2">
    <w:name w:val="heading 2"/>
    <w:basedOn w:val="Normal"/>
    <w:next w:val="Normal"/>
    <w:link w:val="Balk2Char"/>
    <w:uiPriority w:val="9"/>
    <w:unhideWhenUsed/>
    <w:qFormat/>
    <w:rsid w:val="00FB46CD"/>
    <w:pPr>
      <w:numPr>
        <w:ilvl w:val="1"/>
        <w:numId w:val="2"/>
      </w:numPr>
      <w:spacing w:after="0" w:line="360" w:lineRule="auto"/>
      <w:outlineLvl w:val="1"/>
    </w:pPr>
    <w:rPr>
      <w:rFonts w:asciiTheme="minorHAnsi" w:eastAsiaTheme="majorEastAsia" w:hAnsiTheme="minorHAnsi"/>
      <w:b/>
      <w:bCs/>
      <w:color w:val="5B9BD5" w:themeColor="accent1"/>
      <w:sz w:val="22"/>
      <w:szCs w:val="22"/>
    </w:rPr>
  </w:style>
  <w:style w:type="paragraph" w:styleId="Balk3">
    <w:name w:val="heading 3"/>
    <w:basedOn w:val="Balk2"/>
    <w:next w:val="Normal"/>
    <w:link w:val="Balk3Char"/>
    <w:uiPriority w:val="9"/>
    <w:unhideWhenUsed/>
    <w:qFormat/>
    <w:rsid w:val="00FB46CD"/>
    <w:pPr>
      <w:numPr>
        <w:ilvl w:val="2"/>
      </w:numPr>
      <w:outlineLvl w:val="2"/>
    </w:pPr>
  </w:style>
  <w:style w:type="paragraph" w:styleId="Balk4">
    <w:name w:val="heading 4"/>
    <w:basedOn w:val="Normal"/>
    <w:next w:val="Normal"/>
    <w:link w:val="Balk4Char"/>
    <w:uiPriority w:val="9"/>
    <w:unhideWhenUsed/>
    <w:qFormat/>
    <w:rsid w:val="00276CD0"/>
    <w:pPr>
      <w:keepNext/>
      <w:keepLines/>
      <w:spacing w:before="200" w:after="0"/>
      <w:outlineLvl w:val="3"/>
    </w:pPr>
    <w:rPr>
      <w:rFonts w:asciiTheme="majorHAnsi" w:eastAsiaTheme="majorEastAsia" w:hAnsiTheme="majorHAnsi" w:cstheme="majorBidi"/>
      <w:b/>
      <w:bCs/>
      <w:i/>
      <w:iCs/>
      <w:color w:val="5B9BD5" w:themeColor="accent1"/>
    </w:rPr>
  </w:style>
  <w:style w:type="paragraph" w:styleId="Balk5">
    <w:name w:val="heading 5"/>
    <w:basedOn w:val="Normal"/>
    <w:next w:val="Normal"/>
    <w:link w:val="Balk5Char"/>
    <w:uiPriority w:val="9"/>
    <w:unhideWhenUsed/>
    <w:qFormat/>
    <w:rsid w:val="00276CD0"/>
    <w:pPr>
      <w:keepNext/>
      <w:keepLines/>
      <w:spacing w:before="200" w:after="0"/>
      <w:outlineLvl w:val="4"/>
    </w:pPr>
    <w:rPr>
      <w:rFonts w:asciiTheme="majorHAnsi" w:eastAsiaTheme="majorEastAsia" w:hAnsiTheme="majorHAnsi" w:cstheme="majorBidi"/>
      <w:color w:val="1F4D78" w:themeColor="accent1" w:themeShade="7F"/>
    </w:rPr>
  </w:style>
  <w:style w:type="paragraph" w:styleId="Balk6">
    <w:name w:val="heading 6"/>
    <w:basedOn w:val="Normal"/>
    <w:next w:val="Normal"/>
    <w:link w:val="Balk6Char"/>
    <w:uiPriority w:val="9"/>
    <w:semiHidden/>
    <w:unhideWhenUsed/>
    <w:qFormat/>
    <w:rsid w:val="00276CD0"/>
    <w:pPr>
      <w:keepNext/>
      <w:keepLines/>
      <w:spacing w:before="200" w:after="0"/>
      <w:outlineLvl w:val="5"/>
    </w:pPr>
    <w:rPr>
      <w:rFonts w:asciiTheme="majorHAnsi" w:eastAsiaTheme="majorEastAsia" w:hAnsiTheme="majorHAnsi" w:cstheme="majorBidi"/>
      <w:i/>
      <w:iCs/>
      <w:color w:val="1F4D78" w:themeColor="accent1" w:themeShade="7F"/>
    </w:rPr>
  </w:style>
  <w:style w:type="paragraph" w:styleId="Balk7">
    <w:name w:val="heading 7"/>
    <w:basedOn w:val="Normal"/>
    <w:next w:val="Normal"/>
    <w:link w:val="Balk7Char"/>
    <w:uiPriority w:val="9"/>
    <w:semiHidden/>
    <w:unhideWhenUsed/>
    <w:qFormat/>
    <w:rsid w:val="00276CD0"/>
    <w:pPr>
      <w:keepNext/>
      <w:keepLines/>
      <w:spacing w:before="200" w:after="0"/>
      <w:outlineLvl w:val="6"/>
    </w:pPr>
    <w:rPr>
      <w:rFonts w:asciiTheme="majorHAnsi" w:eastAsiaTheme="majorEastAsia" w:hAnsiTheme="majorHAnsi" w:cstheme="majorBidi"/>
      <w:i/>
      <w:iCs/>
      <w:color w:val="404040" w:themeColor="text1" w:themeTint="BF"/>
    </w:rPr>
  </w:style>
  <w:style w:type="paragraph" w:styleId="Balk8">
    <w:name w:val="heading 8"/>
    <w:basedOn w:val="Normal"/>
    <w:next w:val="Normal"/>
    <w:link w:val="Balk8Char"/>
    <w:uiPriority w:val="9"/>
    <w:semiHidden/>
    <w:unhideWhenUsed/>
    <w:qFormat/>
    <w:rsid w:val="00276CD0"/>
    <w:pPr>
      <w:keepNext/>
      <w:keepLines/>
      <w:spacing w:before="200" w:after="0"/>
      <w:outlineLvl w:val="7"/>
    </w:pPr>
    <w:rPr>
      <w:rFonts w:asciiTheme="majorHAnsi" w:eastAsiaTheme="majorEastAsia" w:hAnsiTheme="majorHAnsi" w:cstheme="majorBidi"/>
      <w:color w:val="404040" w:themeColor="text1" w:themeTint="BF"/>
    </w:rPr>
  </w:style>
  <w:style w:type="paragraph" w:styleId="Balk9">
    <w:name w:val="heading 9"/>
    <w:basedOn w:val="Normal"/>
    <w:next w:val="Normal"/>
    <w:link w:val="Balk9Char"/>
    <w:uiPriority w:val="9"/>
    <w:semiHidden/>
    <w:unhideWhenUsed/>
    <w:qFormat/>
    <w:rsid w:val="00276CD0"/>
    <w:pPr>
      <w:keepNext/>
      <w:keepLines/>
      <w:spacing w:before="200" w:after="0"/>
      <w:outlineLvl w:val="8"/>
    </w:pPr>
    <w:rPr>
      <w:rFonts w:asciiTheme="majorHAnsi" w:eastAsiaTheme="majorEastAsia" w:hAnsiTheme="majorHAnsi" w:cstheme="majorBidi"/>
      <w:i/>
      <w:iCs/>
      <w:color w:val="404040" w:themeColor="text1" w:themeTint="BF"/>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2F3E38"/>
    <w:pPr>
      <w:tabs>
        <w:tab w:val="center" w:pos="4536"/>
        <w:tab w:val="right" w:pos="9072"/>
      </w:tabs>
      <w:spacing w:after="0" w:line="240" w:lineRule="auto"/>
    </w:pPr>
  </w:style>
  <w:style w:type="character" w:customStyle="1" w:styleId="stBilgiChar">
    <w:name w:val="Üst Bilgi Char"/>
    <w:basedOn w:val="VarsaylanParagrafYazTipi"/>
    <w:link w:val="stBilgi"/>
    <w:uiPriority w:val="99"/>
    <w:rsid w:val="002F3E38"/>
    <w:rPr>
      <w:rFonts w:ascii="Calibri" w:eastAsia="Times New Roman" w:hAnsi="Calibri" w:cs="Times New Roman"/>
      <w:sz w:val="20"/>
      <w:szCs w:val="20"/>
      <w:lang w:val="en-US"/>
    </w:rPr>
  </w:style>
  <w:style w:type="paragraph" w:styleId="AltBilgi">
    <w:name w:val="footer"/>
    <w:basedOn w:val="Normal"/>
    <w:link w:val="AltBilgiChar"/>
    <w:uiPriority w:val="99"/>
    <w:unhideWhenUsed/>
    <w:rsid w:val="002F3E38"/>
    <w:pPr>
      <w:tabs>
        <w:tab w:val="center" w:pos="4536"/>
        <w:tab w:val="right" w:pos="9072"/>
      </w:tabs>
      <w:spacing w:after="0" w:line="240" w:lineRule="auto"/>
    </w:pPr>
  </w:style>
  <w:style w:type="character" w:customStyle="1" w:styleId="AltBilgiChar">
    <w:name w:val="Alt Bilgi Char"/>
    <w:basedOn w:val="VarsaylanParagrafYazTipi"/>
    <w:link w:val="AltBilgi"/>
    <w:uiPriority w:val="99"/>
    <w:rsid w:val="002F3E38"/>
    <w:rPr>
      <w:rFonts w:ascii="Calibri" w:eastAsia="Times New Roman" w:hAnsi="Calibri" w:cs="Times New Roman"/>
      <w:sz w:val="20"/>
      <w:szCs w:val="20"/>
      <w:lang w:val="en-US"/>
    </w:rPr>
  </w:style>
  <w:style w:type="character" w:customStyle="1" w:styleId="Balk1Char">
    <w:name w:val="Başlık 1 Char"/>
    <w:basedOn w:val="VarsaylanParagrafYazTipi"/>
    <w:link w:val="Balk1"/>
    <w:uiPriority w:val="9"/>
    <w:rsid w:val="00B766A0"/>
    <w:rPr>
      <w:rFonts w:asciiTheme="majorHAnsi" w:eastAsiaTheme="majorEastAsia" w:hAnsiTheme="majorHAnsi" w:cstheme="majorBidi"/>
      <w:color w:val="2E74B5" w:themeColor="accent1" w:themeShade="BF"/>
      <w:sz w:val="32"/>
      <w:szCs w:val="32"/>
      <w:lang w:val="en-US"/>
    </w:rPr>
  </w:style>
  <w:style w:type="paragraph" w:styleId="TBal">
    <w:name w:val="TOC Heading"/>
    <w:basedOn w:val="Balk1"/>
    <w:next w:val="Normal"/>
    <w:uiPriority w:val="39"/>
    <w:unhideWhenUsed/>
    <w:qFormat/>
    <w:rsid w:val="00B766A0"/>
    <w:pPr>
      <w:keepNext w:val="0"/>
      <w:keepLines w:val="0"/>
      <w:pBdr>
        <w:top w:val="single" w:sz="24" w:space="0" w:color="4F81BD"/>
        <w:left w:val="single" w:sz="24" w:space="0" w:color="4F81BD"/>
        <w:bottom w:val="single" w:sz="24" w:space="0" w:color="4F81BD"/>
        <w:right w:val="single" w:sz="24" w:space="0" w:color="4F81BD"/>
      </w:pBdr>
      <w:shd w:val="clear" w:color="auto" w:fill="4F81BD"/>
      <w:spacing w:before="0"/>
      <w:outlineLvl w:val="9"/>
    </w:pPr>
    <w:rPr>
      <w:rFonts w:ascii="Calibri" w:eastAsia="Times New Roman" w:hAnsi="Calibri" w:cs="Times New Roman"/>
      <w:b/>
      <w:bCs/>
      <w:caps/>
      <w:color w:val="FFFFFF"/>
      <w:spacing w:val="15"/>
      <w:sz w:val="22"/>
      <w:szCs w:val="22"/>
      <w:lang w:bidi="en-US"/>
    </w:rPr>
  </w:style>
  <w:style w:type="paragraph" w:styleId="T2">
    <w:name w:val="toc 2"/>
    <w:basedOn w:val="Normal"/>
    <w:next w:val="Normal"/>
    <w:autoRedefine/>
    <w:uiPriority w:val="39"/>
    <w:unhideWhenUsed/>
    <w:qFormat/>
    <w:rsid w:val="00B766A0"/>
    <w:pPr>
      <w:spacing w:after="100"/>
      <w:ind w:left="220"/>
    </w:pPr>
  </w:style>
  <w:style w:type="paragraph" w:styleId="T3">
    <w:name w:val="toc 3"/>
    <w:basedOn w:val="Normal"/>
    <w:next w:val="Normal"/>
    <w:autoRedefine/>
    <w:uiPriority w:val="39"/>
    <w:unhideWhenUsed/>
    <w:qFormat/>
    <w:rsid w:val="0083562B"/>
    <w:pPr>
      <w:tabs>
        <w:tab w:val="left" w:pos="1100"/>
        <w:tab w:val="right" w:leader="dot" w:pos="9350"/>
      </w:tabs>
      <w:spacing w:after="100"/>
      <w:ind w:left="220"/>
    </w:pPr>
  </w:style>
  <w:style w:type="character" w:styleId="Kpr">
    <w:name w:val="Hyperlink"/>
    <w:uiPriority w:val="99"/>
    <w:unhideWhenUsed/>
    <w:rsid w:val="00B766A0"/>
    <w:rPr>
      <w:color w:val="0000FF"/>
      <w:u w:val="single"/>
    </w:rPr>
  </w:style>
  <w:style w:type="paragraph" w:styleId="ListeParagraf">
    <w:name w:val="List Paragraph"/>
    <w:basedOn w:val="Normal"/>
    <w:link w:val="ListeParagrafChar"/>
    <w:uiPriority w:val="34"/>
    <w:qFormat/>
    <w:rsid w:val="00E130FD"/>
    <w:pPr>
      <w:ind w:left="720"/>
      <w:contextualSpacing/>
    </w:pPr>
  </w:style>
  <w:style w:type="paragraph" w:customStyle="1" w:styleId="artnameMaddesiSeviyeli-BulletAltMadde">
    <w:name w:val="Şartname Maddesi (Seviyeli) - Bullet Alt Madde"/>
    <w:rsid w:val="00165F3D"/>
    <w:pPr>
      <w:numPr>
        <w:numId w:val="1"/>
      </w:numPr>
      <w:spacing w:after="200" w:line="360" w:lineRule="auto"/>
      <w:ind w:left="1985" w:hanging="425"/>
      <w:jc w:val="both"/>
    </w:pPr>
    <w:rPr>
      <w:rFonts w:ascii="Arial" w:eastAsia="Times New Roman" w:hAnsi="Arial" w:cs="Times New Roman"/>
      <w:iCs/>
      <w:szCs w:val="28"/>
    </w:rPr>
  </w:style>
  <w:style w:type="paragraph" w:styleId="BalonMetni">
    <w:name w:val="Balloon Text"/>
    <w:basedOn w:val="Normal"/>
    <w:link w:val="BalonMetniChar"/>
    <w:uiPriority w:val="99"/>
    <w:semiHidden/>
    <w:unhideWhenUsed/>
    <w:rsid w:val="00E81D97"/>
    <w:pPr>
      <w:spacing w:after="0" w:line="240" w:lineRule="auto"/>
    </w:pPr>
    <w:rPr>
      <w:rFonts w:ascii="Segoe UI" w:hAnsi="Segoe UI" w:cs="Segoe UI"/>
      <w:sz w:val="18"/>
      <w:szCs w:val="18"/>
    </w:rPr>
  </w:style>
  <w:style w:type="character" w:customStyle="1" w:styleId="BalonMetniChar">
    <w:name w:val="Balon Metni Char"/>
    <w:basedOn w:val="VarsaylanParagrafYazTipi"/>
    <w:link w:val="BalonMetni"/>
    <w:uiPriority w:val="99"/>
    <w:semiHidden/>
    <w:rsid w:val="00E81D97"/>
    <w:rPr>
      <w:rFonts w:ascii="Segoe UI" w:eastAsia="Times New Roman" w:hAnsi="Segoe UI" w:cs="Segoe UI"/>
      <w:sz w:val="18"/>
      <w:szCs w:val="18"/>
      <w:lang w:val="en-US"/>
    </w:rPr>
  </w:style>
  <w:style w:type="character" w:customStyle="1" w:styleId="Balk2Char">
    <w:name w:val="Başlık 2 Char"/>
    <w:basedOn w:val="VarsaylanParagrafYazTipi"/>
    <w:link w:val="Balk2"/>
    <w:uiPriority w:val="9"/>
    <w:rsid w:val="00FB46CD"/>
    <w:rPr>
      <w:rFonts w:eastAsiaTheme="majorEastAsia" w:cs="Times New Roman"/>
      <w:b/>
      <w:bCs/>
      <w:color w:val="5B9BD5" w:themeColor="accent1"/>
    </w:rPr>
  </w:style>
  <w:style w:type="character" w:customStyle="1" w:styleId="Balk3Char">
    <w:name w:val="Başlık 3 Char"/>
    <w:basedOn w:val="VarsaylanParagrafYazTipi"/>
    <w:link w:val="Balk3"/>
    <w:uiPriority w:val="9"/>
    <w:rsid w:val="00FB46CD"/>
    <w:rPr>
      <w:rFonts w:eastAsiaTheme="majorEastAsia" w:cs="Times New Roman"/>
      <w:b/>
      <w:bCs/>
      <w:color w:val="5B9BD5" w:themeColor="accent1"/>
    </w:rPr>
  </w:style>
  <w:style w:type="character" w:customStyle="1" w:styleId="Balk4Char">
    <w:name w:val="Başlık 4 Char"/>
    <w:basedOn w:val="VarsaylanParagrafYazTipi"/>
    <w:link w:val="Balk4"/>
    <w:uiPriority w:val="9"/>
    <w:rsid w:val="00276CD0"/>
    <w:rPr>
      <w:rFonts w:asciiTheme="majorHAnsi" w:eastAsiaTheme="majorEastAsia" w:hAnsiTheme="majorHAnsi" w:cstheme="majorBidi"/>
      <w:b/>
      <w:bCs/>
      <w:i/>
      <w:iCs/>
      <w:color w:val="5B9BD5" w:themeColor="accent1"/>
      <w:sz w:val="20"/>
      <w:szCs w:val="20"/>
      <w:lang w:val="en-US"/>
    </w:rPr>
  </w:style>
  <w:style w:type="character" w:customStyle="1" w:styleId="Balk5Char">
    <w:name w:val="Başlık 5 Char"/>
    <w:basedOn w:val="VarsaylanParagrafYazTipi"/>
    <w:link w:val="Balk5"/>
    <w:uiPriority w:val="9"/>
    <w:rsid w:val="00276CD0"/>
    <w:rPr>
      <w:rFonts w:asciiTheme="majorHAnsi" w:eastAsiaTheme="majorEastAsia" w:hAnsiTheme="majorHAnsi" w:cstheme="majorBidi"/>
      <w:color w:val="1F4D78" w:themeColor="accent1" w:themeShade="7F"/>
      <w:sz w:val="20"/>
      <w:szCs w:val="20"/>
      <w:lang w:val="en-US"/>
    </w:rPr>
  </w:style>
  <w:style w:type="character" w:customStyle="1" w:styleId="Balk6Char">
    <w:name w:val="Başlık 6 Char"/>
    <w:basedOn w:val="VarsaylanParagrafYazTipi"/>
    <w:link w:val="Balk6"/>
    <w:uiPriority w:val="9"/>
    <w:semiHidden/>
    <w:rsid w:val="00276CD0"/>
    <w:rPr>
      <w:rFonts w:asciiTheme="majorHAnsi" w:eastAsiaTheme="majorEastAsia" w:hAnsiTheme="majorHAnsi" w:cstheme="majorBidi"/>
      <w:i/>
      <w:iCs/>
      <w:color w:val="1F4D78" w:themeColor="accent1" w:themeShade="7F"/>
      <w:sz w:val="20"/>
      <w:szCs w:val="20"/>
      <w:lang w:val="en-US"/>
    </w:rPr>
  </w:style>
  <w:style w:type="character" w:customStyle="1" w:styleId="Balk7Char">
    <w:name w:val="Başlık 7 Char"/>
    <w:basedOn w:val="VarsaylanParagrafYazTipi"/>
    <w:link w:val="Balk7"/>
    <w:uiPriority w:val="9"/>
    <w:semiHidden/>
    <w:rsid w:val="00276CD0"/>
    <w:rPr>
      <w:rFonts w:asciiTheme="majorHAnsi" w:eastAsiaTheme="majorEastAsia" w:hAnsiTheme="majorHAnsi" w:cstheme="majorBidi"/>
      <w:i/>
      <w:iCs/>
      <w:color w:val="404040" w:themeColor="text1" w:themeTint="BF"/>
      <w:sz w:val="20"/>
      <w:szCs w:val="20"/>
      <w:lang w:val="en-US"/>
    </w:rPr>
  </w:style>
  <w:style w:type="character" w:customStyle="1" w:styleId="Balk8Char">
    <w:name w:val="Başlık 8 Char"/>
    <w:basedOn w:val="VarsaylanParagrafYazTipi"/>
    <w:link w:val="Balk8"/>
    <w:uiPriority w:val="9"/>
    <w:semiHidden/>
    <w:rsid w:val="00276CD0"/>
    <w:rPr>
      <w:rFonts w:asciiTheme="majorHAnsi" w:eastAsiaTheme="majorEastAsia" w:hAnsiTheme="majorHAnsi" w:cstheme="majorBidi"/>
      <w:color w:val="404040" w:themeColor="text1" w:themeTint="BF"/>
      <w:sz w:val="20"/>
      <w:szCs w:val="20"/>
      <w:lang w:val="en-US"/>
    </w:rPr>
  </w:style>
  <w:style w:type="character" w:customStyle="1" w:styleId="Balk9Char">
    <w:name w:val="Başlık 9 Char"/>
    <w:basedOn w:val="VarsaylanParagrafYazTipi"/>
    <w:link w:val="Balk9"/>
    <w:uiPriority w:val="9"/>
    <w:semiHidden/>
    <w:rsid w:val="00276CD0"/>
    <w:rPr>
      <w:rFonts w:asciiTheme="majorHAnsi" w:eastAsiaTheme="majorEastAsia" w:hAnsiTheme="majorHAnsi" w:cstheme="majorBidi"/>
      <w:i/>
      <w:iCs/>
      <w:color w:val="404040" w:themeColor="text1" w:themeTint="BF"/>
      <w:sz w:val="20"/>
      <w:szCs w:val="20"/>
      <w:lang w:val="en-US"/>
    </w:rPr>
  </w:style>
  <w:style w:type="paragraph" w:styleId="T1">
    <w:name w:val="toc 1"/>
    <w:basedOn w:val="Normal"/>
    <w:next w:val="Normal"/>
    <w:autoRedefine/>
    <w:uiPriority w:val="39"/>
    <w:unhideWhenUsed/>
    <w:qFormat/>
    <w:rsid w:val="000D760D"/>
    <w:pPr>
      <w:tabs>
        <w:tab w:val="left" w:pos="284"/>
        <w:tab w:val="left" w:pos="660"/>
        <w:tab w:val="right" w:leader="dot" w:pos="9060"/>
      </w:tabs>
      <w:spacing w:after="100"/>
    </w:pPr>
  </w:style>
  <w:style w:type="table" w:styleId="TabloKlavuzu">
    <w:name w:val="Table Grid"/>
    <w:basedOn w:val="NormalTablo"/>
    <w:uiPriority w:val="39"/>
    <w:rsid w:val="00330EBC"/>
    <w:pPr>
      <w:spacing w:after="0" w:line="240" w:lineRule="auto"/>
    </w:pPr>
    <w:rPr>
      <w:rFonts w:eastAsiaTheme="minorEastAsia"/>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ooterOdd">
    <w:name w:val="Footer Odd"/>
    <w:basedOn w:val="Normal"/>
    <w:qFormat/>
    <w:rsid w:val="000665BB"/>
    <w:pPr>
      <w:pBdr>
        <w:top w:val="dotted" w:sz="4" w:space="1" w:color="5B9BD5" w:themeColor="accent1"/>
        <w:left w:val="dotted" w:sz="4" w:space="4" w:color="5B9BD5" w:themeColor="accent1"/>
      </w:pBdr>
      <w:spacing w:after="180" w:line="264" w:lineRule="auto"/>
    </w:pPr>
    <w:rPr>
      <w:rFonts w:asciiTheme="minorHAnsi" w:eastAsiaTheme="minorHAnsi" w:hAnsiTheme="minorHAnsi"/>
      <w:lang w:eastAsia="ja-JP"/>
    </w:rPr>
  </w:style>
  <w:style w:type="paragraph" w:styleId="T4">
    <w:name w:val="toc 4"/>
    <w:basedOn w:val="Normal"/>
    <w:next w:val="Normal"/>
    <w:autoRedefine/>
    <w:uiPriority w:val="39"/>
    <w:rsid w:val="00222F28"/>
    <w:pPr>
      <w:spacing w:after="100"/>
      <w:ind w:left="660"/>
    </w:pPr>
    <w:rPr>
      <w:rFonts w:eastAsia="Calibri"/>
      <w:sz w:val="22"/>
      <w:szCs w:val="22"/>
    </w:rPr>
  </w:style>
  <w:style w:type="paragraph" w:styleId="ekillerTablosu">
    <w:name w:val="table of figures"/>
    <w:basedOn w:val="Normal"/>
    <w:next w:val="Normal"/>
    <w:uiPriority w:val="99"/>
    <w:unhideWhenUsed/>
    <w:rsid w:val="00511736"/>
    <w:pPr>
      <w:spacing w:after="0"/>
    </w:pPr>
    <w:rPr>
      <w:rFonts w:ascii="Times New Roman" w:hAnsi="Times New Roman"/>
      <w:sz w:val="24"/>
    </w:rPr>
  </w:style>
  <w:style w:type="paragraph" w:styleId="ResimYazs">
    <w:name w:val="caption"/>
    <w:basedOn w:val="Normal"/>
    <w:next w:val="Normal"/>
    <w:unhideWhenUsed/>
    <w:qFormat/>
    <w:rsid w:val="005D3494"/>
    <w:pPr>
      <w:spacing w:line="240" w:lineRule="auto"/>
      <w:jc w:val="center"/>
    </w:pPr>
    <w:rPr>
      <w:rFonts w:asciiTheme="minorHAnsi" w:hAnsiTheme="minorHAnsi"/>
      <w:b/>
      <w:bCs/>
      <w:color w:val="2E74B5" w:themeColor="accent1" w:themeShade="BF"/>
      <w:sz w:val="18"/>
      <w:szCs w:val="18"/>
    </w:rPr>
  </w:style>
  <w:style w:type="paragraph" w:styleId="T5">
    <w:name w:val="toc 5"/>
    <w:basedOn w:val="Normal"/>
    <w:next w:val="Normal"/>
    <w:autoRedefine/>
    <w:uiPriority w:val="39"/>
    <w:unhideWhenUsed/>
    <w:rsid w:val="0083562B"/>
    <w:pPr>
      <w:spacing w:after="100"/>
      <w:ind w:left="800"/>
    </w:pPr>
  </w:style>
  <w:style w:type="paragraph" w:styleId="DipnotMetni">
    <w:name w:val="footnote text"/>
    <w:basedOn w:val="Normal"/>
    <w:link w:val="DipnotMetniChar"/>
    <w:uiPriority w:val="99"/>
    <w:semiHidden/>
    <w:unhideWhenUsed/>
    <w:rsid w:val="009E0BF5"/>
    <w:pPr>
      <w:spacing w:after="0" w:line="240" w:lineRule="auto"/>
    </w:pPr>
  </w:style>
  <w:style w:type="character" w:customStyle="1" w:styleId="DipnotMetniChar">
    <w:name w:val="Dipnot Metni Char"/>
    <w:basedOn w:val="VarsaylanParagrafYazTipi"/>
    <w:link w:val="DipnotMetni"/>
    <w:uiPriority w:val="99"/>
    <w:semiHidden/>
    <w:rsid w:val="009E0BF5"/>
    <w:rPr>
      <w:rFonts w:ascii="Calibri" w:eastAsia="Times New Roman" w:hAnsi="Calibri" w:cs="Times New Roman"/>
      <w:sz w:val="20"/>
      <w:szCs w:val="20"/>
      <w:lang w:val="en-US"/>
    </w:rPr>
  </w:style>
  <w:style w:type="character" w:styleId="DipnotBavurusu">
    <w:name w:val="footnote reference"/>
    <w:basedOn w:val="VarsaylanParagrafYazTipi"/>
    <w:uiPriority w:val="99"/>
    <w:semiHidden/>
    <w:unhideWhenUsed/>
    <w:rsid w:val="009E0BF5"/>
    <w:rPr>
      <w:vertAlign w:val="superscript"/>
    </w:rPr>
  </w:style>
  <w:style w:type="paragraph" w:styleId="SonNotMetni">
    <w:name w:val="endnote text"/>
    <w:basedOn w:val="Normal"/>
    <w:link w:val="SonNotMetniChar"/>
    <w:uiPriority w:val="99"/>
    <w:semiHidden/>
    <w:unhideWhenUsed/>
    <w:rsid w:val="009E0BF5"/>
    <w:pPr>
      <w:spacing w:after="0" w:line="240" w:lineRule="auto"/>
    </w:pPr>
  </w:style>
  <w:style w:type="character" w:customStyle="1" w:styleId="SonNotMetniChar">
    <w:name w:val="Son Not Metni Char"/>
    <w:basedOn w:val="VarsaylanParagrafYazTipi"/>
    <w:link w:val="SonNotMetni"/>
    <w:uiPriority w:val="99"/>
    <w:semiHidden/>
    <w:rsid w:val="009E0BF5"/>
    <w:rPr>
      <w:rFonts w:ascii="Calibri" w:eastAsia="Times New Roman" w:hAnsi="Calibri" w:cs="Times New Roman"/>
      <w:sz w:val="20"/>
      <w:szCs w:val="20"/>
      <w:lang w:val="en-US"/>
    </w:rPr>
  </w:style>
  <w:style w:type="character" w:styleId="SonNotBavurusu">
    <w:name w:val="endnote reference"/>
    <w:basedOn w:val="VarsaylanParagrafYazTipi"/>
    <w:uiPriority w:val="99"/>
    <w:semiHidden/>
    <w:unhideWhenUsed/>
    <w:rsid w:val="009E0BF5"/>
    <w:rPr>
      <w:vertAlign w:val="superscript"/>
    </w:rPr>
  </w:style>
  <w:style w:type="character" w:styleId="SayfaNumaras">
    <w:name w:val="page number"/>
    <w:basedOn w:val="VarsaylanParagrafYazTipi"/>
    <w:rsid w:val="00C03DD2"/>
  </w:style>
  <w:style w:type="character" w:customStyle="1" w:styleId="ListeParagrafChar">
    <w:name w:val="Liste Paragraf Char"/>
    <w:link w:val="ListeParagraf"/>
    <w:uiPriority w:val="34"/>
    <w:locked/>
    <w:rsid w:val="000A79B6"/>
    <w:rPr>
      <w:rFonts w:ascii="Calibri" w:eastAsia="Times New Roman" w:hAnsi="Calibri" w:cs="Times New Roman"/>
      <w:sz w:val="20"/>
      <w:szCs w:val="20"/>
    </w:rPr>
  </w:style>
  <w:style w:type="paragraph" w:styleId="AralkYok">
    <w:name w:val="No Spacing"/>
    <w:uiPriority w:val="1"/>
    <w:qFormat/>
    <w:rsid w:val="00AE6417"/>
    <w:pPr>
      <w:spacing w:after="0" w:line="240" w:lineRule="auto"/>
    </w:pPr>
    <w:rPr>
      <w:rFonts w:ascii="Calibri" w:eastAsia="Times New Roman" w:hAnsi="Calibri" w:cs="Times New Roman"/>
      <w:sz w:val="20"/>
      <w:szCs w:val="20"/>
    </w:rPr>
  </w:style>
  <w:style w:type="paragraph" w:styleId="T6">
    <w:name w:val="toc 6"/>
    <w:basedOn w:val="Normal"/>
    <w:next w:val="Normal"/>
    <w:autoRedefine/>
    <w:uiPriority w:val="39"/>
    <w:unhideWhenUsed/>
    <w:rsid w:val="00AD30E0"/>
    <w:pPr>
      <w:spacing w:after="100" w:line="259" w:lineRule="auto"/>
      <w:ind w:left="1100"/>
    </w:pPr>
    <w:rPr>
      <w:rFonts w:asciiTheme="minorHAnsi" w:eastAsiaTheme="minorEastAsia" w:hAnsiTheme="minorHAnsi" w:cstheme="minorBidi"/>
      <w:sz w:val="22"/>
      <w:szCs w:val="22"/>
      <w:lang w:eastAsia="tr-TR"/>
    </w:rPr>
  </w:style>
  <w:style w:type="paragraph" w:styleId="T7">
    <w:name w:val="toc 7"/>
    <w:basedOn w:val="Normal"/>
    <w:next w:val="Normal"/>
    <w:autoRedefine/>
    <w:uiPriority w:val="39"/>
    <w:unhideWhenUsed/>
    <w:rsid w:val="00AD30E0"/>
    <w:pPr>
      <w:spacing w:after="100" w:line="259" w:lineRule="auto"/>
      <w:ind w:left="1320"/>
    </w:pPr>
    <w:rPr>
      <w:rFonts w:asciiTheme="minorHAnsi" w:eastAsiaTheme="minorEastAsia" w:hAnsiTheme="minorHAnsi" w:cstheme="minorBidi"/>
      <w:sz w:val="22"/>
      <w:szCs w:val="22"/>
      <w:lang w:eastAsia="tr-TR"/>
    </w:rPr>
  </w:style>
  <w:style w:type="paragraph" w:styleId="T8">
    <w:name w:val="toc 8"/>
    <w:basedOn w:val="Normal"/>
    <w:next w:val="Normal"/>
    <w:autoRedefine/>
    <w:uiPriority w:val="39"/>
    <w:unhideWhenUsed/>
    <w:rsid w:val="00AD30E0"/>
    <w:pPr>
      <w:spacing w:after="100" w:line="259" w:lineRule="auto"/>
      <w:ind w:left="1540"/>
    </w:pPr>
    <w:rPr>
      <w:rFonts w:asciiTheme="minorHAnsi" w:eastAsiaTheme="minorEastAsia" w:hAnsiTheme="minorHAnsi" w:cstheme="minorBidi"/>
      <w:sz w:val="22"/>
      <w:szCs w:val="22"/>
      <w:lang w:eastAsia="tr-TR"/>
    </w:rPr>
  </w:style>
  <w:style w:type="paragraph" w:styleId="T9">
    <w:name w:val="toc 9"/>
    <w:basedOn w:val="Normal"/>
    <w:next w:val="Normal"/>
    <w:autoRedefine/>
    <w:uiPriority w:val="39"/>
    <w:unhideWhenUsed/>
    <w:rsid w:val="00AD30E0"/>
    <w:pPr>
      <w:spacing w:after="100" w:line="259" w:lineRule="auto"/>
      <w:ind w:left="1760"/>
    </w:pPr>
    <w:rPr>
      <w:rFonts w:asciiTheme="minorHAnsi" w:eastAsiaTheme="minorEastAsia" w:hAnsiTheme="minorHAnsi" w:cstheme="minorBidi"/>
      <w:sz w:val="22"/>
      <w:szCs w:val="22"/>
      <w:lang w:eastAsia="tr-TR"/>
    </w:rPr>
  </w:style>
  <w:style w:type="character" w:styleId="AklamaBavurusu">
    <w:name w:val="annotation reference"/>
    <w:basedOn w:val="VarsaylanParagrafYazTipi"/>
    <w:uiPriority w:val="99"/>
    <w:semiHidden/>
    <w:unhideWhenUsed/>
    <w:rsid w:val="00251C52"/>
    <w:rPr>
      <w:sz w:val="16"/>
      <w:szCs w:val="16"/>
    </w:rPr>
  </w:style>
  <w:style w:type="paragraph" w:styleId="AklamaMetni">
    <w:name w:val="annotation text"/>
    <w:basedOn w:val="Normal"/>
    <w:link w:val="AklamaMetniChar"/>
    <w:uiPriority w:val="99"/>
    <w:unhideWhenUsed/>
    <w:rsid w:val="00251C52"/>
    <w:pPr>
      <w:spacing w:line="240" w:lineRule="auto"/>
    </w:pPr>
  </w:style>
  <w:style w:type="character" w:customStyle="1" w:styleId="AklamaMetniChar">
    <w:name w:val="Açıklama Metni Char"/>
    <w:basedOn w:val="VarsaylanParagrafYazTipi"/>
    <w:link w:val="AklamaMetni"/>
    <w:uiPriority w:val="99"/>
    <w:rsid w:val="00251C52"/>
    <w:rPr>
      <w:rFonts w:ascii="Calibri" w:eastAsia="Times New Roman" w:hAnsi="Calibri" w:cs="Times New Roman"/>
      <w:sz w:val="20"/>
      <w:szCs w:val="20"/>
    </w:rPr>
  </w:style>
  <w:style w:type="character" w:styleId="zlenenKpr">
    <w:name w:val="FollowedHyperlink"/>
    <w:basedOn w:val="VarsaylanParagrafYazTipi"/>
    <w:uiPriority w:val="99"/>
    <w:semiHidden/>
    <w:unhideWhenUsed/>
    <w:rsid w:val="00FA46B0"/>
    <w:rPr>
      <w:color w:val="954F72" w:themeColor="followedHyperlink"/>
      <w:u w:val="single"/>
    </w:rPr>
  </w:style>
  <w:style w:type="paragraph" w:styleId="Dzeltme">
    <w:name w:val="Revision"/>
    <w:hidden/>
    <w:uiPriority w:val="99"/>
    <w:semiHidden/>
    <w:rsid w:val="00D72CC1"/>
    <w:pPr>
      <w:spacing w:after="0" w:line="240" w:lineRule="auto"/>
    </w:pPr>
    <w:rPr>
      <w:rFonts w:ascii="Calibri" w:eastAsia="Times New Roman" w:hAnsi="Calibri" w:cs="Times New Roman"/>
      <w:sz w:val="20"/>
      <w:szCs w:val="20"/>
    </w:rPr>
  </w:style>
  <w:style w:type="paragraph" w:styleId="AklamaKonusu">
    <w:name w:val="annotation subject"/>
    <w:basedOn w:val="AklamaMetni"/>
    <w:next w:val="AklamaMetni"/>
    <w:link w:val="AklamaKonusuChar"/>
    <w:uiPriority w:val="99"/>
    <w:semiHidden/>
    <w:unhideWhenUsed/>
    <w:rsid w:val="00EF79CA"/>
    <w:rPr>
      <w:b/>
      <w:bCs/>
    </w:rPr>
  </w:style>
  <w:style w:type="character" w:customStyle="1" w:styleId="AklamaKonusuChar">
    <w:name w:val="Açıklama Konusu Char"/>
    <w:basedOn w:val="AklamaMetniChar"/>
    <w:link w:val="AklamaKonusu"/>
    <w:uiPriority w:val="99"/>
    <w:semiHidden/>
    <w:rsid w:val="00EF79CA"/>
    <w:rPr>
      <w:rFonts w:ascii="Calibri" w:eastAsia="Times New Roman" w:hAnsi="Calibri" w:cs="Times New Roman"/>
      <w:b/>
      <w:bCs/>
      <w:sz w:val="20"/>
      <w:szCs w:val="20"/>
    </w:rPr>
  </w:style>
  <w:style w:type="paragraph" w:customStyle="1" w:styleId="metin">
    <w:name w:val="metin"/>
    <w:basedOn w:val="Normal"/>
    <w:rsid w:val="00AE2CB0"/>
    <w:pPr>
      <w:spacing w:before="100" w:beforeAutospacing="1" w:after="100" w:afterAutospacing="1" w:line="240" w:lineRule="auto"/>
    </w:pPr>
    <w:rPr>
      <w:rFonts w:ascii="Times New Roman" w:hAnsi="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2662463">
      <w:bodyDiv w:val="1"/>
      <w:marLeft w:val="0"/>
      <w:marRight w:val="0"/>
      <w:marTop w:val="0"/>
      <w:marBottom w:val="0"/>
      <w:divBdr>
        <w:top w:val="none" w:sz="0" w:space="0" w:color="auto"/>
        <w:left w:val="none" w:sz="0" w:space="0" w:color="auto"/>
        <w:bottom w:val="none" w:sz="0" w:space="0" w:color="auto"/>
        <w:right w:val="none" w:sz="0" w:space="0" w:color="auto"/>
      </w:divBdr>
    </w:div>
    <w:div w:id="877166259">
      <w:bodyDiv w:val="1"/>
      <w:marLeft w:val="0"/>
      <w:marRight w:val="0"/>
      <w:marTop w:val="0"/>
      <w:marBottom w:val="0"/>
      <w:divBdr>
        <w:top w:val="none" w:sz="0" w:space="0" w:color="auto"/>
        <w:left w:val="none" w:sz="0" w:space="0" w:color="auto"/>
        <w:bottom w:val="none" w:sz="0" w:space="0" w:color="auto"/>
        <w:right w:val="none" w:sz="0" w:space="0" w:color="auto"/>
      </w:divBdr>
    </w:div>
    <w:div w:id="1658486517">
      <w:bodyDiv w:val="1"/>
      <w:marLeft w:val="0"/>
      <w:marRight w:val="0"/>
      <w:marTop w:val="0"/>
      <w:marBottom w:val="0"/>
      <w:divBdr>
        <w:top w:val="none" w:sz="0" w:space="0" w:color="auto"/>
        <w:left w:val="none" w:sz="0" w:space="0" w:color="auto"/>
        <w:bottom w:val="none" w:sz="0" w:space="0" w:color="auto"/>
        <w:right w:val="none" w:sz="0" w:space="0" w:color="auto"/>
      </w:divBdr>
    </w:div>
    <w:div w:id="1734621515">
      <w:bodyDiv w:val="1"/>
      <w:marLeft w:val="0"/>
      <w:marRight w:val="0"/>
      <w:marTop w:val="0"/>
      <w:marBottom w:val="0"/>
      <w:divBdr>
        <w:top w:val="none" w:sz="0" w:space="0" w:color="auto"/>
        <w:left w:val="none" w:sz="0" w:space="0" w:color="auto"/>
        <w:bottom w:val="none" w:sz="0" w:space="0" w:color="auto"/>
        <w:right w:val="none" w:sz="0" w:space="0" w:color="auto"/>
      </w:divBdr>
    </w:div>
    <w:div w:id="1830712075">
      <w:bodyDiv w:val="1"/>
      <w:marLeft w:val="0"/>
      <w:marRight w:val="0"/>
      <w:marTop w:val="0"/>
      <w:marBottom w:val="0"/>
      <w:divBdr>
        <w:top w:val="none" w:sz="0" w:space="0" w:color="auto"/>
        <w:left w:val="none" w:sz="0" w:space="0" w:color="auto"/>
        <w:bottom w:val="none" w:sz="0" w:space="0" w:color="auto"/>
        <w:right w:val="none" w:sz="0" w:space="0" w:color="auto"/>
      </w:divBdr>
      <w:divsChild>
        <w:div w:id="112021678">
          <w:marLeft w:val="0"/>
          <w:marRight w:val="0"/>
          <w:marTop w:val="0"/>
          <w:marBottom w:val="0"/>
          <w:divBdr>
            <w:top w:val="none" w:sz="0" w:space="0" w:color="auto"/>
            <w:left w:val="none" w:sz="0" w:space="0" w:color="auto"/>
            <w:bottom w:val="none" w:sz="0" w:space="0" w:color="auto"/>
            <w:right w:val="none" w:sz="0" w:space="0" w:color="auto"/>
          </w:divBdr>
        </w:div>
        <w:div w:id="1271278247">
          <w:marLeft w:val="0"/>
          <w:marRight w:val="0"/>
          <w:marTop w:val="0"/>
          <w:marBottom w:val="0"/>
          <w:divBdr>
            <w:top w:val="none" w:sz="0" w:space="0" w:color="auto"/>
            <w:left w:val="none" w:sz="0" w:space="0" w:color="auto"/>
            <w:bottom w:val="none" w:sz="0" w:space="0" w:color="auto"/>
            <w:right w:val="none" w:sz="0" w:space="0" w:color="auto"/>
          </w:divBdr>
        </w:div>
      </w:divsChild>
    </w:div>
    <w:div w:id="1896349998">
      <w:bodyDiv w:val="1"/>
      <w:marLeft w:val="0"/>
      <w:marRight w:val="0"/>
      <w:marTop w:val="0"/>
      <w:marBottom w:val="0"/>
      <w:divBdr>
        <w:top w:val="none" w:sz="0" w:space="0" w:color="auto"/>
        <w:left w:val="none" w:sz="0" w:space="0" w:color="auto"/>
        <w:bottom w:val="none" w:sz="0" w:space="0" w:color="auto"/>
        <w:right w:val="none" w:sz="0" w:space="0" w:color="auto"/>
      </w:divBdr>
    </w:div>
    <w:div w:id="19601883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2.png"/><Relationship Id="rId26" Type="http://schemas.openxmlformats.org/officeDocument/2006/relationships/image" Target="media/image10.png"/><Relationship Id="rId39" Type="http://schemas.openxmlformats.org/officeDocument/2006/relationships/image" Target="media/image23.png"/><Relationship Id="rId21" Type="http://schemas.openxmlformats.org/officeDocument/2006/relationships/image" Target="media/image5.png"/><Relationship Id="rId34" Type="http://schemas.openxmlformats.org/officeDocument/2006/relationships/image" Target="media/image18.png"/><Relationship Id="rId42" Type="http://schemas.openxmlformats.org/officeDocument/2006/relationships/image" Target="media/image26.png"/><Relationship Id="rId47" Type="http://schemas.openxmlformats.org/officeDocument/2006/relationships/image" Target="media/image31.png"/><Relationship Id="rId50" Type="http://schemas.openxmlformats.org/officeDocument/2006/relationships/image" Target="media/image33.png"/><Relationship Id="rId55" Type="http://schemas.openxmlformats.org/officeDocument/2006/relationships/image" Target="media/image38.png"/><Relationship Id="rId63" Type="http://schemas.openxmlformats.org/officeDocument/2006/relationships/image" Target="media/image46.jp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eader" Target="header4.xml"/><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8.png"/><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png"/><Relationship Id="rId45" Type="http://schemas.openxmlformats.org/officeDocument/2006/relationships/image" Target="media/image29.png"/><Relationship Id="rId53" Type="http://schemas.openxmlformats.org/officeDocument/2006/relationships/image" Target="media/image36.png"/><Relationship Id="rId58" Type="http://schemas.openxmlformats.org/officeDocument/2006/relationships/image" Target="media/image41.png"/><Relationship Id="rId66" Type="http://schemas.microsoft.com/office/2011/relationships/people" Target="people.xml"/><Relationship Id="rId5" Type="http://schemas.openxmlformats.org/officeDocument/2006/relationships/webSettings" Target="webSettings.xml"/><Relationship Id="rId15" Type="http://schemas.openxmlformats.org/officeDocument/2006/relationships/footer" Target="footer4.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2.png"/><Relationship Id="rId57" Type="http://schemas.openxmlformats.org/officeDocument/2006/relationships/image" Target="media/image40.png"/><Relationship Id="rId61" Type="http://schemas.openxmlformats.org/officeDocument/2006/relationships/image" Target="media/image44.png"/><Relationship Id="rId10" Type="http://schemas.openxmlformats.org/officeDocument/2006/relationships/footer" Target="footer1.xml"/><Relationship Id="rId19" Type="http://schemas.openxmlformats.org/officeDocument/2006/relationships/image" Target="media/image3.png"/><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5.png"/><Relationship Id="rId60" Type="http://schemas.openxmlformats.org/officeDocument/2006/relationships/image" Target="media/image43.png"/><Relationship Id="rId65"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 Id="rId22" Type="http://schemas.openxmlformats.org/officeDocument/2006/relationships/image" Target="media/image6.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7.png"/><Relationship Id="rId48" Type="http://schemas.openxmlformats.org/officeDocument/2006/relationships/hyperlink" Target="mailto:cevrevesehircilikbakanligi@hs01.kep.tr" TargetMode="External"/><Relationship Id="rId56" Type="http://schemas.openxmlformats.org/officeDocument/2006/relationships/image" Target="media/image39.png"/><Relationship Id="rId64" Type="http://schemas.openxmlformats.org/officeDocument/2006/relationships/image" Target="media/image47.jpg"/><Relationship Id="rId8" Type="http://schemas.openxmlformats.org/officeDocument/2006/relationships/image" Target="media/image1.png"/><Relationship Id="rId51" Type="http://schemas.openxmlformats.org/officeDocument/2006/relationships/image" Target="media/image34.png"/><Relationship Id="rId3" Type="http://schemas.openxmlformats.org/officeDocument/2006/relationships/styles" Target="styles.xml"/><Relationship Id="rId12" Type="http://schemas.openxmlformats.org/officeDocument/2006/relationships/footer" Target="footer3.xml"/><Relationship Id="rId17" Type="http://schemas.openxmlformats.org/officeDocument/2006/relationships/footer" Target="footer5.xml"/><Relationship Id="rId25" Type="http://schemas.openxmlformats.org/officeDocument/2006/relationships/image" Target="media/image9.png"/><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30.png"/><Relationship Id="rId59" Type="http://schemas.openxmlformats.org/officeDocument/2006/relationships/image" Target="media/image42.png"/><Relationship Id="rId67" Type="http://schemas.openxmlformats.org/officeDocument/2006/relationships/theme" Target="theme/theme1.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7.png"/><Relationship Id="rId62" Type="http://schemas.openxmlformats.org/officeDocument/2006/relationships/image" Target="media/image45.png"/></Relationship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C12CF2E-F4DB-49FF-8D32-934B57B64D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319</TotalTime>
  <Pages>20</Pages>
  <Words>2605</Words>
  <Characters>14849</Characters>
  <Application>Microsoft Office Word</Application>
  <DocSecurity>0</DocSecurity>
  <Lines>123</Lines>
  <Paragraphs>34</Paragraphs>
  <ScaleCrop>false</ScaleCrop>
  <HeadingPairs>
    <vt:vector size="4" baseType="variant">
      <vt:variant>
        <vt:lpstr>Konu Başlığı</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17420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İREM</dc:creator>
  <cp:lastModifiedBy>Merve Teşdoğ</cp:lastModifiedBy>
  <cp:revision>30</cp:revision>
  <cp:lastPrinted>2023-04-24T13:05:00Z</cp:lastPrinted>
  <dcterms:created xsi:type="dcterms:W3CDTF">2023-04-17T07:08:00Z</dcterms:created>
  <dcterms:modified xsi:type="dcterms:W3CDTF">2024-01-29T13:27:00Z</dcterms:modified>
</cp:coreProperties>
</file>